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104" w:hanging="1101" w:hangingChars="500"/>
        <w:outlineLvl w:val="0"/>
        <w:rPr>
          <w:rFonts w:ascii="Arial" w:hAnsi="Arial" w:cs="Arial"/>
          <w:b/>
          <w:bCs/>
          <w:sz w:val="22"/>
          <w:szCs w:val="22"/>
        </w:rPr>
      </w:pPr>
      <w:r>
        <w:rPr>
          <w:rFonts w:ascii="Arial" w:hAnsi="Arial" w:cs="Arial"/>
          <w:b/>
          <w:bCs/>
          <w:sz w:val="22"/>
          <w:szCs w:val="22"/>
        </w:rPr>
        <w:t>3GPP TSG RAN2#12</w:t>
      </w:r>
      <w:r>
        <w:rPr>
          <w:rFonts w:hint="eastAsia" w:ascii="Arial" w:hAnsi="Arial" w:eastAsia="宋体" w:cs="Arial"/>
          <w:b/>
          <w:bCs/>
          <w:sz w:val="22"/>
          <w:szCs w:val="22"/>
          <w:lang w:val="en-US" w:eastAsia="zh-CN"/>
        </w:rPr>
        <w:t xml:space="preserve">4     </w:t>
      </w:r>
      <w:bookmarkStart w:id="14" w:name="_GoBack"/>
      <w:bookmarkEnd w:id="14"/>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eastAsia="宋体"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-23</w:t>
      </w:r>
      <w:r>
        <w:rPr>
          <w:rFonts w:hint="eastAsia" w:ascii="Arial" w:hAnsi="Arial" w:eastAsia="宋体" w:cs="Arial"/>
          <w:b/>
          <w:bCs/>
          <w:sz w:val="22"/>
          <w:szCs w:val="22"/>
          <w:lang w:val="en-US" w:eastAsia="zh-CN"/>
        </w:rPr>
        <w:t>12779</w:t>
      </w:r>
      <w:r>
        <w:rPr>
          <w:rFonts w:ascii="Arial" w:hAnsi="Arial" w:cs="Arial"/>
          <w:b/>
          <w:bCs/>
          <w:sz w:val="22"/>
          <w:szCs w:val="22"/>
        </w:rPr>
        <w:t xml:space="preserve">                                                                                                                                                 </w:t>
      </w:r>
    </w:p>
    <w:p>
      <w:pPr>
        <w:spacing w:before="120" w:after="120"/>
        <w:ind w:left="1104" w:hanging="1104" w:hangingChars="500"/>
        <w:outlineLvl w:val="0"/>
        <w:rPr>
          <w:rFonts w:ascii="Arial" w:hAnsi="Arial" w:cs="Arial"/>
          <w:b/>
          <w:bCs/>
          <w:sz w:val="22"/>
          <w:szCs w:val="22"/>
          <w:lang w:eastAsia="ja-JP"/>
        </w:rPr>
      </w:pPr>
      <w:r>
        <w:rPr>
          <w:rFonts w:hint="eastAsia" w:ascii="Arial" w:hAnsi="Arial" w:eastAsia="宋体" w:cs="Arial"/>
          <w:b/>
          <w:bCs/>
          <w:sz w:val="22"/>
          <w:szCs w:val="22"/>
          <w:lang w:val="en-US" w:eastAsia="zh-CN"/>
        </w:rPr>
        <w:t>Chicago</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U.S.A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Nov</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13</w:t>
      </w:r>
      <w:r>
        <w:rPr>
          <w:rFonts w:hint="eastAsia" w:ascii="Arial" w:hAnsi="Arial" w:eastAsia="宋体" w:cs="Arial"/>
          <w:b/>
          <w:bCs/>
          <w:sz w:val="22"/>
          <w:szCs w:val="22"/>
          <w:vertAlign w:val="superscript"/>
          <w:lang w:val="en-US" w:eastAsia="zh-CN"/>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17</w:t>
      </w:r>
      <w:r>
        <w:rPr>
          <w:rFonts w:ascii="Arial" w:hAnsi="Arial" w:cs="Arial"/>
          <w:b/>
          <w:bCs/>
          <w:sz w:val="22"/>
          <w:szCs w:val="22"/>
          <w:vertAlign w:val="superscript"/>
          <w:lang w:eastAsia="ja-JP"/>
        </w:rPr>
        <w:t>th</w:t>
      </w:r>
      <w:r>
        <w:rPr>
          <w:rFonts w:ascii="Arial" w:hAnsi="Arial" w:cs="Arial"/>
          <w:b/>
          <w:bCs/>
          <w:sz w:val="22"/>
          <w:szCs w:val="22"/>
          <w:lang w:eastAsia="ja-JP"/>
        </w:rPr>
        <w:t>, 2023</w:t>
      </w:r>
    </w:p>
    <w:p>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7.16.2.2</w:t>
      </w:r>
    </w:p>
    <w:p>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Further Discussion O</w:t>
      </w:r>
      <w:r>
        <w:rPr>
          <w:rFonts w:ascii="Arial" w:hAnsi="Arial" w:cs="Arial"/>
          <w:b/>
          <w:sz w:val="22"/>
          <w:szCs w:val="22"/>
        </w:rPr>
        <w:t xml:space="preserve">n Purpose Driven Data Collection </w:t>
      </w:r>
    </w:p>
    <w:p>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 Corporation, Sanechips</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ind w:left="0" w:leftChars="0" w:firstLine="0" w:firstLineChars="0"/>
      </w:pPr>
      <w:r>
        <w:rPr>
          <w:rFonts w:hint="eastAsia"/>
        </w:rPr>
        <w:t>Introduction</w:t>
      </w:r>
    </w:p>
    <w:p>
      <w:pPr>
        <w:bidi w:val="0"/>
        <w:rPr>
          <w:rFonts w:hint="default"/>
          <w:lang w:val="en-US" w:eastAsia="zh-CN"/>
        </w:rPr>
      </w:pPr>
      <w:r>
        <w:rPr>
          <w:rFonts w:hint="eastAsia"/>
          <w:lang w:val="en-US" w:eastAsia="zh-CN"/>
        </w:rPr>
        <w:t>In the RAN2#123 bis meeting discussion, NW sided data collection for model training has been discussed, and a couple of conclusions have been achieved. In addition to model training, the data collection is also needed for model inference and model monitoring which has not been studied yet in RAN2 due to the lack of input from RAN1.</w:t>
      </w:r>
    </w:p>
    <w:p>
      <w:pPr>
        <w:bidi w:val="0"/>
        <w:rPr>
          <w:rFonts w:hint="eastAsia"/>
          <w:lang w:val="en-US" w:eastAsia="zh-CN"/>
        </w:rPr>
      </w:pPr>
      <w:r>
        <w:rPr>
          <w:rFonts w:hint="eastAsia"/>
          <w:lang w:val="en-US" w:eastAsia="zh-CN"/>
        </w:rPr>
        <w:t>In the Oct meeting of RAN1, one LS [1] regarding the requirement of data collection for model monitoring/inference sent to RAN2 such as: data contents, the delay requirement, typical data size for each report instance, etc. On the basis of the LS, RAN2 can study the data collection for model inference/monitoring.</w:t>
      </w:r>
    </w:p>
    <w:p>
      <w:pPr>
        <w:bidi w:val="0"/>
        <w:rPr>
          <w:rFonts w:hint="default"/>
          <w:lang w:val="en-US" w:eastAsia="zh-CN"/>
        </w:rPr>
      </w:pPr>
      <w:r>
        <w:rPr>
          <w:rFonts w:hint="eastAsia"/>
          <w:lang w:val="en-US" w:eastAsia="zh-CN"/>
        </w:rPr>
        <w:t>In this contribution,it is intent to provide our views the data collection per LCM purpose.</w:t>
      </w:r>
    </w:p>
    <w:p>
      <w:pPr>
        <w:pStyle w:val="2"/>
        <w:spacing w:before="72" w:beforeLines="30" w:after="72" w:afterLines="30" w:line="288" w:lineRule="auto"/>
        <w:ind w:left="0" w:leftChars="0" w:firstLine="0" w:firstLineChars="0"/>
      </w:pPr>
      <w:r>
        <w:t>Discussion</w:t>
      </w:r>
    </w:p>
    <w:p>
      <w:pPr>
        <w:spacing w:before="120" w:after="120"/>
        <w:rPr>
          <w:rFonts w:hint="eastAsia" w:eastAsiaTheme="minorEastAsia"/>
          <w:b/>
          <w:bCs/>
          <w:u w:val="single"/>
          <w:lang w:val="en-US" w:eastAsia="zh-CN"/>
        </w:rPr>
      </w:pPr>
      <w:r>
        <w:rPr>
          <w:rFonts w:hint="eastAsia" w:eastAsiaTheme="minorEastAsia"/>
          <w:b w:val="0"/>
          <w:bCs w:val="0"/>
          <w:u w:val="none"/>
          <w:lang w:val="en-US" w:eastAsia="zh-CN"/>
        </w:rPr>
        <w:t>In the LS[1] from RAN1, the requirement to the model monitoring/inference of each use case is exhibited in the Annex</w:t>
      </w:r>
    </w:p>
    <w:p>
      <w:pPr>
        <w:spacing w:before="120" w:after="120"/>
        <w:rPr>
          <w:rFonts w:hint="eastAsia" w:eastAsiaTheme="minorEastAsia"/>
          <w:b w:val="0"/>
          <w:bCs w:val="0"/>
          <w:u w:val="none"/>
          <w:lang w:val="en-US" w:eastAsia="zh-CN"/>
        </w:rPr>
      </w:pPr>
      <w:r>
        <w:rPr>
          <w:rFonts w:hint="eastAsia" w:eastAsiaTheme="minorEastAsia"/>
          <w:b w:val="0"/>
          <w:bCs w:val="0"/>
          <w:u w:val="none"/>
          <w:lang w:val="en-US" w:eastAsia="zh-CN"/>
        </w:rPr>
        <w:t>Generally speaking, the data collection generated by UE terminated at NW include the following which are highlighted in green:</w:t>
      </w:r>
    </w:p>
    <w:p>
      <w:pPr>
        <w:numPr>
          <w:ilvl w:val="0"/>
          <w:numId w:val="12"/>
        </w:numPr>
        <w:spacing w:before="120" w:after="120"/>
        <w:ind w:left="420" w:leftChars="0" w:hanging="420" w:firstLineChars="0"/>
        <w:rPr>
          <w:rFonts w:hint="default" w:eastAsiaTheme="minorEastAsia"/>
          <w:b w:val="0"/>
          <w:bCs w:val="0"/>
          <w:highlight w:val="green"/>
          <w:u w:val="none"/>
          <w:lang w:val="en-US" w:eastAsia="zh-CN"/>
        </w:rPr>
      </w:pPr>
      <w:r>
        <w:rPr>
          <w:rFonts w:hint="eastAsia" w:eastAsiaTheme="minorEastAsia"/>
          <w:b w:val="0"/>
          <w:bCs w:val="0"/>
          <w:highlight w:val="green"/>
          <w:u w:val="none"/>
          <w:lang w:val="en-US" w:eastAsia="zh-CN"/>
        </w:rPr>
        <w:t xml:space="preserve"> Model monitoring/inference for CSI Feedback</w:t>
      </w:r>
    </w:p>
    <w:p>
      <w:pPr>
        <w:numPr>
          <w:ilvl w:val="0"/>
          <w:numId w:val="12"/>
        </w:numPr>
        <w:spacing w:before="120" w:after="120"/>
        <w:ind w:left="420" w:leftChars="0" w:hanging="420" w:firstLineChars="0"/>
        <w:rPr>
          <w:rFonts w:hint="default" w:eastAsiaTheme="minorEastAsia"/>
          <w:b w:val="0"/>
          <w:bCs w:val="0"/>
          <w:highlight w:val="green"/>
          <w:u w:val="none"/>
          <w:lang w:val="en-US" w:eastAsia="zh-CN"/>
        </w:rPr>
      </w:pPr>
      <w:r>
        <w:rPr>
          <w:rFonts w:hint="eastAsia" w:eastAsiaTheme="minorEastAsia"/>
          <w:b w:val="0"/>
          <w:bCs w:val="0"/>
          <w:highlight w:val="green"/>
          <w:u w:val="none"/>
          <w:lang w:val="en-US" w:eastAsia="zh-CN"/>
        </w:rPr>
        <w:t xml:space="preserve"> Model monitoring/inference for CSI prediction</w:t>
      </w:r>
    </w:p>
    <w:p>
      <w:pPr>
        <w:numPr>
          <w:ilvl w:val="0"/>
          <w:numId w:val="12"/>
        </w:numPr>
        <w:spacing w:before="120" w:after="120"/>
        <w:ind w:left="420" w:leftChars="0" w:hanging="420" w:firstLineChars="0"/>
        <w:rPr>
          <w:rFonts w:hint="eastAsia" w:eastAsiaTheme="minorEastAsia"/>
          <w:b/>
          <w:bCs/>
          <w:u w:val="single"/>
          <w:lang w:val="en-US" w:eastAsia="zh-CN"/>
        </w:rPr>
      </w:pPr>
      <w:r>
        <w:rPr>
          <w:rFonts w:hint="eastAsia" w:eastAsiaTheme="minorEastAsia"/>
          <w:b w:val="0"/>
          <w:bCs w:val="0"/>
          <w:highlight w:val="green"/>
          <w:u w:val="none"/>
          <w:lang w:val="en-US" w:eastAsia="zh-CN"/>
        </w:rPr>
        <w:t xml:space="preserve"> Model monitoring/inference for beam management</w:t>
      </w:r>
    </w:p>
    <w:p>
      <w:pPr>
        <w:spacing w:before="120" w:after="120"/>
        <w:rPr>
          <w:rFonts w:hint="eastAsia" w:eastAsiaTheme="minorEastAsia"/>
          <w:b w:val="0"/>
          <w:bCs w:val="0"/>
          <w:u w:val="none"/>
          <w:lang w:val="en-US" w:eastAsia="zh-CN"/>
        </w:rPr>
      </w:pPr>
      <w:r>
        <w:rPr>
          <w:rFonts w:hint="eastAsia" w:eastAsiaTheme="minorEastAsia"/>
          <w:b w:val="0"/>
          <w:bCs w:val="0"/>
          <w:u w:val="none"/>
          <w:lang w:val="en-US" w:eastAsia="zh-CN"/>
        </w:rPr>
        <w:t>The data collection generated by NW terminated at UE includes the following:</w:t>
      </w:r>
    </w:p>
    <w:p>
      <w:pPr>
        <w:numPr>
          <w:ilvl w:val="0"/>
          <w:numId w:val="12"/>
        </w:numPr>
        <w:spacing w:before="120" w:after="120"/>
        <w:ind w:left="420" w:leftChars="0" w:hanging="420" w:firstLineChars="0"/>
        <w:rPr>
          <w:rFonts w:hint="default" w:eastAsiaTheme="minorEastAsia"/>
          <w:b w:val="0"/>
          <w:bCs w:val="0"/>
          <w:u w:val="none"/>
          <w:lang w:val="en-US" w:eastAsia="zh-CN"/>
        </w:rPr>
      </w:pPr>
      <w:r>
        <w:rPr>
          <w:rFonts w:hint="eastAsia" w:eastAsiaTheme="minorEastAsia"/>
          <w:b w:val="0"/>
          <w:bCs w:val="0"/>
          <w:u w:val="none"/>
          <w:lang w:val="en-US" w:eastAsia="zh-CN"/>
        </w:rPr>
        <w:t xml:space="preserve"> </w:t>
      </w:r>
      <w:r>
        <w:rPr>
          <w:rFonts w:hint="eastAsia" w:eastAsiaTheme="minorEastAsia"/>
          <w:b w:val="0"/>
          <w:bCs w:val="0"/>
          <w:highlight w:val="yellow"/>
          <w:u w:val="none"/>
          <w:lang w:val="en-US" w:eastAsia="zh-CN"/>
        </w:rPr>
        <w:t>Model monitoring for CSI feedback (i.e. reconstructed CSI from NW to UE)</w:t>
      </w:r>
    </w:p>
    <w:p>
      <w:pPr>
        <w:spacing w:before="120" w:after="120"/>
        <w:rPr>
          <w:rFonts w:hint="eastAsia" w:eastAsiaTheme="minorEastAsia"/>
          <w:b/>
          <w:bCs/>
          <w:u w:val="single"/>
          <w:lang w:val="en-US" w:eastAsia="zh-CN"/>
        </w:rPr>
      </w:pPr>
    </w:p>
    <w:p>
      <w:pPr>
        <w:pStyle w:val="3"/>
        <w:bidi w:val="0"/>
        <w:rPr>
          <w:rFonts w:hint="eastAsia"/>
          <w:lang w:val="en-US" w:eastAsia="zh-CN"/>
        </w:rPr>
      </w:pPr>
      <w:r>
        <w:rPr>
          <w:rFonts w:hint="eastAsia"/>
          <w:lang w:val="en-US" w:eastAsia="zh-CN"/>
        </w:rPr>
        <w:t>NW sided data collection</w:t>
      </w:r>
    </w:p>
    <w:p>
      <w:pPr>
        <w:spacing w:before="120" w:after="120"/>
        <w:rPr>
          <w:rFonts w:hint="default" w:eastAsiaTheme="minorEastAsia"/>
          <w:b/>
          <w:bCs/>
          <w:u w:val="single"/>
          <w:lang w:val="en-US" w:eastAsia="zh-CN"/>
        </w:rPr>
      </w:pPr>
      <w:r>
        <w:rPr>
          <w:rFonts w:hint="eastAsia" w:eastAsiaTheme="minorEastAsia"/>
          <w:b w:val="0"/>
          <w:bCs w:val="0"/>
          <w:u w:val="none"/>
          <w:lang w:val="en-US" w:eastAsia="zh-CN"/>
        </w:rPr>
        <w:t>According to the above contents in [1] regarding model monitoring, it is observed that, in the most case, the collected data is generated by UE and terminated at NW side. For CSI/beam management, the typical data size is up to ~ 150 Kbits (i.e. target CSI) per each data sample. But not as similar as model training, the delay of collected data is near-real-timer (e.g from several 10s ms to a few seconds).</w:t>
      </w:r>
    </w:p>
    <w:p>
      <w:pPr>
        <w:pStyle w:val="27"/>
        <w:bidi w:val="0"/>
        <w:rPr>
          <w:highlight w:val="none"/>
          <w:lang w:val="en-GB"/>
        </w:rPr>
      </w:pPr>
      <w:bookmarkStart w:id="0" w:name="_Toc20606"/>
      <w:bookmarkStart w:id="1" w:name="OLE_LINK2"/>
      <w:r>
        <w:rPr>
          <w:rFonts w:hint="eastAsia"/>
          <w:lang w:val="en-US" w:eastAsia="zh-CN"/>
        </w:rPr>
        <w:t>For data collection of NW sided performance monitoring, the collected data (e.g. performance metrics/Target CSI/EVENT occurrence/L1-RSRP/BEAM IDs) are generated by UE and terminated at NW side, and the corresponding delay requirement is</w:t>
      </w:r>
      <w:r>
        <w:rPr>
          <w:rFonts w:hint="eastAsia"/>
          <w:highlight w:val="none"/>
          <w:lang w:val="en-US" w:eastAsia="zh-CN"/>
        </w:rPr>
        <w:t xml:space="preserve"> near-real-time (e.g. from several 10s ms to a few seconds), up to 150 Kbit (i.e. target CSI)</w:t>
      </w:r>
      <w:bookmarkEnd w:id="0"/>
      <w:r>
        <w:rPr>
          <w:rFonts w:hint="eastAsia"/>
          <w:highlight w:val="none"/>
          <w:lang w:val="en-US" w:eastAsia="zh-CN"/>
        </w:rPr>
        <w:t xml:space="preserve"> </w:t>
      </w:r>
    </w:p>
    <w:bookmarkEnd w:id="1"/>
    <w:p>
      <w:pPr>
        <w:bidi w:val="0"/>
        <w:rPr>
          <w:rFonts w:eastAsiaTheme="minorEastAsia"/>
          <w:lang w:val="en-GB"/>
        </w:rPr>
      </w:pPr>
      <w:r>
        <w:rPr>
          <w:rFonts w:hint="eastAsia" w:eastAsia="宋体"/>
          <w:lang w:val="en-US" w:eastAsia="zh-CN"/>
        </w:rPr>
        <w:t xml:space="preserve">Check over the candidate solutions, both gNB-centric data collection and OAM-centric data collection can meet the delay requirement of model monitoring as well as the data size requirement (Note: except for 32 float format target CSI). In this sense, both gNB-centric data collection and OAM-centric data collection can be applied for model monitoring with the extension of </w:t>
      </w:r>
      <w:bookmarkStart w:id="2" w:name="OLE_LINK1"/>
      <w:r>
        <w:rPr>
          <w:rFonts w:hint="eastAsia" w:eastAsia="宋体"/>
          <w:lang w:val="en-US" w:eastAsia="zh-CN"/>
        </w:rPr>
        <w:t>the total number of</w:t>
      </w:r>
      <w:bookmarkEnd w:id="2"/>
      <w:r>
        <w:rPr>
          <w:rFonts w:hint="eastAsia" w:eastAsia="宋体"/>
          <w:lang w:val="en-US" w:eastAsia="zh-CN"/>
        </w:rPr>
        <w:t xml:space="preserve"> RRC segmentation.</w:t>
      </w:r>
    </w:p>
    <w:p>
      <w:pPr>
        <w:pStyle w:val="25"/>
        <w:bidi w:val="0"/>
        <w:rPr>
          <w:rFonts w:eastAsiaTheme="minorEastAsia"/>
          <w:lang w:val="en-GB"/>
        </w:rPr>
      </w:pPr>
      <w:bookmarkStart w:id="3" w:name="_Toc5569"/>
      <w:r>
        <w:rPr>
          <w:rFonts w:hint="eastAsia"/>
          <w:i w:val="0"/>
          <w:iCs w:val="0"/>
          <w:lang w:val="en-US" w:eastAsia="zh-CN"/>
        </w:rPr>
        <w:t>Related to NW sided data collection for model performance monitoring for the case of AI based CSI/BM, both gNB-centric data collection and OAM-centriac data collection can be considered.</w:t>
      </w:r>
      <w:bookmarkEnd w:id="3"/>
      <w:r>
        <w:rPr>
          <w:rFonts w:hint="eastAsia"/>
          <w:i w:val="0"/>
          <w:iCs w:val="0"/>
          <w:lang w:val="en-US" w:eastAsia="zh-CN"/>
        </w:rPr>
        <w:t xml:space="preserve">  </w:t>
      </w:r>
    </w:p>
    <w:p>
      <w:pPr>
        <w:pStyle w:val="25"/>
        <w:bidi w:val="0"/>
        <w:rPr>
          <w:lang w:val="en-GB"/>
        </w:rPr>
      </w:pPr>
      <w:bookmarkStart w:id="4" w:name="_Toc11499"/>
      <w:r>
        <w:rPr>
          <w:rFonts w:hint="eastAsia"/>
          <w:lang w:val="en-US" w:eastAsia="zh-CN"/>
        </w:rPr>
        <w:t xml:space="preserve">Related to NW sided data collection for model performance monitoring </w:t>
      </w:r>
      <w:r>
        <w:rPr>
          <w:rFonts w:hint="eastAsia"/>
          <w:i w:val="0"/>
          <w:iCs w:val="0"/>
          <w:lang w:val="en-US" w:eastAsia="zh-CN"/>
        </w:rPr>
        <w:t>for the case of AI based CSI/BM</w:t>
      </w:r>
      <w:r>
        <w:rPr>
          <w:rFonts w:hint="eastAsia"/>
          <w:lang w:val="en-US" w:eastAsia="zh-CN"/>
        </w:rPr>
        <w:t xml:space="preserve">, the extension of </w:t>
      </w:r>
      <w:r>
        <w:rPr>
          <w:rFonts w:hint="eastAsia" w:eastAsia="宋体"/>
          <w:lang w:val="en-US" w:eastAsia="zh-CN"/>
        </w:rPr>
        <w:t xml:space="preserve">the total number of UL </w:t>
      </w:r>
      <w:r>
        <w:rPr>
          <w:rFonts w:hint="eastAsia"/>
          <w:lang w:val="en-US" w:eastAsia="zh-CN"/>
        </w:rPr>
        <w:t>RRC segments might be required.</w:t>
      </w:r>
      <w:bookmarkEnd w:id="4"/>
    </w:p>
    <w:p>
      <w:pPr>
        <w:spacing w:before="120" w:after="120"/>
        <w:rPr>
          <w:rFonts w:eastAsiaTheme="minorEastAsia"/>
          <w:lang w:val="en-GB"/>
        </w:rPr>
      </w:pPr>
      <w:r>
        <w:rPr>
          <w:rFonts w:hint="eastAsia" w:eastAsiaTheme="minorEastAsia"/>
          <w:lang w:val="en-US" w:eastAsia="zh-CN"/>
        </w:rPr>
        <w:t>According to the above contents in [1] regarding model inference, it is observed that the collected data is generated by UE and terminated at NW side. The delay requirement is time critical (i.e. a few msec) and the data size requirement is up to ~1000 bit.</w:t>
      </w:r>
    </w:p>
    <w:p>
      <w:pPr>
        <w:pStyle w:val="27"/>
        <w:bidi w:val="0"/>
        <w:rPr>
          <w:lang w:val="en-GB"/>
        </w:rPr>
      </w:pPr>
      <w:bookmarkStart w:id="5" w:name="_Toc31397"/>
      <w:r>
        <w:rPr>
          <w:rFonts w:hint="eastAsia"/>
          <w:lang w:val="en-US" w:eastAsia="zh-CN"/>
        </w:rPr>
        <w:t xml:space="preserve">For data collection of NW sided inference in case of AI based BM and CSI, the input data (i.e. CSI-feedback/L1-RSRP/BEAM ID) is generated by UE and terminated at NW side. And the delay requirements is </w:t>
      </w:r>
      <w:r>
        <w:rPr>
          <w:rFonts w:hint="eastAsia"/>
          <w:highlight w:val="none"/>
          <w:lang w:val="en-US" w:eastAsia="zh-CN"/>
        </w:rPr>
        <w:t>time-critical (e.g. a few msec) and data size requirement is up to ~1000 bit.</w:t>
      </w:r>
      <w:bookmarkEnd w:id="5"/>
    </w:p>
    <w:p>
      <w:pPr>
        <w:spacing w:before="120" w:after="120"/>
        <w:rPr>
          <w:rFonts w:eastAsiaTheme="minorEastAsia"/>
          <w:lang w:val="en-GB"/>
        </w:rPr>
      </w:pPr>
      <w:r>
        <w:rPr>
          <w:rFonts w:hint="eastAsia" w:eastAsiaTheme="minorEastAsia"/>
          <w:lang w:val="en-US" w:eastAsia="zh-CN"/>
        </w:rPr>
        <w:t>only CSI measurement/reporting framework can meet both typical data size and delay requirement when checking over the candidate data collection solutions.</w:t>
      </w:r>
    </w:p>
    <w:p>
      <w:pPr>
        <w:pStyle w:val="25"/>
        <w:bidi w:val="0"/>
        <w:rPr>
          <w:rFonts w:hint="eastAsia" w:eastAsiaTheme="minorEastAsia"/>
          <w:b/>
          <w:bCs/>
          <w:u w:val="single"/>
          <w:lang w:val="en-US" w:eastAsia="zh-CN"/>
        </w:rPr>
      </w:pPr>
      <w:bookmarkStart w:id="6" w:name="_Toc20765"/>
      <w:r>
        <w:rPr>
          <w:rFonts w:hint="eastAsia"/>
          <w:i w:val="0"/>
          <w:iCs w:val="0"/>
          <w:lang w:val="en-US" w:eastAsia="zh-CN"/>
        </w:rPr>
        <w:t>Related to NW-side data collection For NW sided model inference for the case of AI based CSI/BM, only CSI reporting framework is considered.</w:t>
      </w:r>
      <w:bookmarkEnd w:id="6"/>
      <w:r>
        <w:rPr>
          <w:rFonts w:hint="eastAsia"/>
          <w:i w:val="0"/>
          <w:iCs w:val="0"/>
          <w:lang w:val="en-US" w:eastAsia="zh-CN"/>
        </w:rPr>
        <w:t xml:space="preserve"> </w:t>
      </w:r>
    </w:p>
    <w:p>
      <w:pPr>
        <w:pStyle w:val="3"/>
        <w:bidi w:val="0"/>
        <w:rPr>
          <w:rFonts w:eastAsiaTheme="minorEastAsia"/>
          <w:lang w:val="en-GB"/>
        </w:rPr>
      </w:pPr>
      <w:r>
        <w:rPr>
          <w:rFonts w:hint="eastAsia"/>
          <w:lang w:val="en-US" w:eastAsia="zh-CN"/>
        </w:rPr>
        <w:t>UE-side data collection</w:t>
      </w:r>
    </w:p>
    <w:p>
      <w:pPr>
        <w:bidi w:val="0"/>
        <w:rPr>
          <w:rFonts w:hint="default" w:eastAsia="宋体"/>
          <w:lang w:val="en-US" w:eastAsia="zh-CN"/>
        </w:rPr>
      </w:pPr>
      <w:r>
        <w:rPr>
          <w:rFonts w:hint="eastAsia" w:eastAsia="宋体"/>
          <w:lang w:val="en-US" w:eastAsia="zh-CN"/>
        </w:rPr>
        <w:t>According to [1], there is one case where the collected data is generated by NW and terminated at UE side which belongs to UE-side data collection which is shown as below.</w:t>
      </w:r>
    </w:p>
    <w:tbl>
      <w:tblPr>
        <w:tblStyle w:val="17"/>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51"/>
        <w:gridCol w:w="1454"/>
        <w:gridCol w:w="1440"/>
        <w:gridCol w:w="1476"/>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Monitoring</w:t>
            </w: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yellow"/>
                <w:lang w:val="en-US"/>
              </w:rPr>
            </w:pPr>
            <w:r>
              <w:rPr>
                <w:rFonts w:hint="default"/>
                <w:sz w:val="20"/>
                <w:szCs w:val="20"/>
                <w:highlight w:val="yellow"/>
                <w:lang w:val="en-US"/>
              </w:rPr>
              <w:t>Reconstructed CSI from NW to UE</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6</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No agreement; [expected to be similar to target CSI for monitoring]</w:t>
            </w:r>
          </w:p>
        </w:tc>
        <w:tc>
          <w:tcPr>
            <w:tcW w:w="14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Near-real-time</w:t>
            </w:r>
          </w:p>
        </w:tc>
        <w:tc>
          <w:tcPr>
            <w:tcW w:w="428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is called “UE-sided monitoring” in RAN1.</w:t>
            </w:r>
          </w:p>
        </w:tc>
      </w:tr>
    </w:tbl>
    <w:p>
      <w:pPr>
        <w:pStyle w:val="27"/>
        <w:numPr>
          <w:ilvl w:val="0"/>
          <w:numId w:val="0"/>
        </w:numPr>
        <w:bidi w:val="0"/>
        <w:ind w:leftChars="0"/>
        <w:rPr>
          <w:rFonts w:hint="eastAsia" w:eastAsiaTheme="minorEastAsia"/>
          <w:lang w:val="en-US" w:eastAsia="zh-CN"/>
        </w:rPr>
      </w:pPr>
    </w:p>
    <w:p>
      <w:pPr>
        <w:pStyle w:val="27"/>
        <w:bidi w:val="0"/>
        <w:rPr>
          <w:rFonts w:hint="eastAsia"/>
          <w:lang w:val="en-US" w:eastAsia="zh-CN"/>
        </w:rPr>
      </w:pPr>
      <w:r>
        <w:rPr>
          <w:rFonts w:hint="eastAsia"/>
          <w:lang w:val="en-US" w:eastAsia="zh-CN"/>
        </w:rPr>
        <w:t xml:space="preserve">  </w:t>
      </w:r>
      <w:bookmarkStart w:id="7" w:name="_Toc4487"/>
      <w:r>
        <w:rPr>
          <w:rFonts w:hint="eastAsia"/>
          <w:lang w:val="en-US" w:eastAsia="zh-CN"/>
        </w:rPr>
        <w:t>In the case of UE-sided monitoring for AI based CSI feedback, UE-side data collection is needed where the collected data (i.e. reconstructed CSI) is generated by NW and terminated at UE side.</w:t>
      </w:r>
      <w:bookmarkEnd w:id="7"/>
      <w:r>
        <w:rPr>
          <w:rFonts w:hint="eastAsia"/>
          <w:lang w:val="en-US" w:eastAsia="zh-CN"/>
        </w:rPr>
        <w:t xml:space="preserve"> </w:t>
      </w:r>
    </w:p>
    <w:p>
      <w:pPr>
        <w:spacing w:before="120" w:after="120"/>
        <w:rPr>
          <w:rFonts w:hint="default" w:eastAsiaTheme="minorEastAsia"/>
          <w:lang w:val="en-US"/>
        </w:rPr>
      </w:pPr>
      <w:r>
        <w:rPr>
          <w:rFonts w:hint="eastAsia" w:eastAsiaTheme="minorEastAsia"/>
          <w:lang w:val="en-US" w:eastAsia="zh-CN"/>
        </w:rPr>
        <w:t>However, all the candidate data collection solutions on the table are NW-centric data collection rather than UE-centric data collection. In our understanding, as similar as NW-centric data collection, the NW shall be also in charge of the initiating/terminating the UE-centric data collection, and considering the model inference of the decoder is located at the gNB, the gNB should be the only logical node to be in charge of the initiating/terminating the UE centric data collection.</w:t>
      </w:r>
    </w:p>
    <w:p>
      <w:pPr>
        <w:pStyle w:val="25"/>
        <w:bidi w:val="0"/>
        <w:rPr>
          <w:rFonts w:hint="default"/>
          <w:i w:val="0"/>
          <w:iCs w:val="0"/>
          <w:lang w:val="en-US" w:eastAsia="zh-CN"/>
        </w:rPr>
      </w:pPr>
      <w:bookmarkStart w:id="8" w:name="_Toc1065"/>
      <w:r>
        <w:rPr>
          <w:rFonts w:hint="eastAsia"/>
          <w:i w:val="0"/>
          <w:iCs w:val="0"/>
          <w:lang w:val="en-US" w:eastAsia="zh-CN"/>
        </w:rPr>
        <w:t>Related to UE-side data collection for UE sided monitoring in the case of AI based CSI feedback, the gNB-centric data collection is considered, and the gNB-centric data collection implies that the gNB initiates/terminates the collected data transfer to the UE.</w:t>
      </w:r>
      <w:bookmarkEnd w:id="8"/>
    </w:p>
    <w:p>
      <w:pPr>
        <w:bidi w:val="0"/>
        <w:rPr>
          <w:rFonts w:hint="default"/>
          <w:lang w:val="en-US" w:eastAsia="zh-CN"/>
        </w:rPr>
      </w:pPr>
      <w:r>
        <w:rPr>
          <w:rFonts w:hint="eastAsia"/>
          <w:lang w:val="en-US" w:eastAsia="zh-CN"/>
        </w:rPr>
        <w:t>In the current 3GPP method, the DL paths terminated between gNB and UE is just L2 signaling (i.e. MAC CE, RLC control PDU, PDCP control PDU) and L3 signaling (i.e. DL RRC signaling). But considering the reconstructed CSI is one kind of target CSI which can reach 150 Kbit at most, it is too huge to be transferred by MAC CE, RLC control PDU, PDCP control PDU. In this sense, only L3 signaling is suitable for this case. we propose:</w:t>
      </w:r>
    </w:p>
    <w:p>
      <w:pPr>
        <w:pStyle w:val="25"/>
        <w:bidi w:val="0"/>
        <w:rPr>
          <w:rFonts w:hint="default"/>
          <w:lang w:val="en-US" w:eastAsia="zh-CN"/>
        </w:rPr>
      </w:pPr>
      <w:bookmarkStart w:id="9" w:name="_Toc13838"/>
      <w:r>
        <w:rPr>
          <w:rFonts w:hint="eastAsia"/>
          <w:lang w:val="en-US" w:eastAsia="zh-CN"/>
        </w:rPr>
        <w:t>Related to gNB-centric data collection for UE side model performance monitoring in the case of AI based CSI feedback , RAN2 studies the potential impact on DL L3 signaling for transferring the collected data, taking into account RAN1 further input/progress.</w:t>
      </w:r>
      <w:bookmarkEnd w:id="9"/>
    </w:p>
    <w:p>
      <w:pPr>
        <w:pStyle w:val="25"/>
        <w:bidi w:val="0"/>
        <w:rPr>
          <w:rFonts w:hint="eastAsia"/>
          <w:lang w:val="en-US" w:eastAsia="zh-CN"/>
        </w:rPr>
      </w:pPr>
      <w:bookmarkStart w:id="10" w:name="_Toc368"/>
      <w:r>
        <w:rPr>
          <w:rFonts w:hint="eastAsia"/>
          <w:lang w:val="en-US" w:eastAsia="zh-CN"/>
        </w:rPr>
        <w:t xml:space="preserve">Related to NW sided data collection for model performance monitoring </w:t>
      </w:r>
      <w:r>
        <w:rPr>
          <w:rFonts w:hint="eastAsia"/>
          <w:i w:val="0"/>
          <w:iCs w:val="0"/>
          <w:lang w:val="en-US" w:eastAsia="zh-CN"/>
        </w:rPr>
        <w:t>for the case of AI based CSI</w:t>
      </w:r>
      <w:r>
        <w:rPr>
          <w:rFonts w:hint="eastAsia"/>
          <w:lang w:val="en-US" w:eastAsia="zh-CN"/>
        </w:rPr>
        <w:t xml:space="preserve">, the extension of </w:t>
      </w:r>
      <w:r>
        <w:rPr>
          <w:rFonts w:hint="eastAsia" w:eastAsia="宋体"/>
          <w:lang w:val="en-US" w:eastAsia="zh-CN"/>
        </w:rPr>
        <w:t xml:space="preserve">the total number of DL </w:t>
      </w:r>
      <w:r>
        <w:rPr>
          <w:rFonts w:hint="eastAsia"/>
          <w:lang w:val="en-US" w:eastAsia="zh-CN"/>
        </w:rPr>
        <w:t>RRC segments might be required.</w:t>
      </w:r>
      <w:bookmarkEnd w:id="10"/>
    </w:p>
    <w:p>
      <w:pPr>
        <w:bidi w:val="0"/>
        <w:rPr>
          <w:rFonts w:hint="eastAsia"/>
          <w:lang w:val="en-US" w:eastAsia="zh-CN"/>
        </w:rPr>
      </w:pPr>
    </w:p>
    <w:p>
      <w:pPr>
        <w:bidi w:val="0"/>
        <w:rPr>
          <w:rFonts w:hint="default"/>
          <w:b/>
          <w:bCs/>
          <w:i w:val="0"/>
          <w:iCs w:val="0"/>
          <w:sz w:val="21"/>
          <w:szCs w:val="21"/>
          <w:u w:val="single"/>
          <w:lang w:val="en-US" w:eastAsia="zh-CN"/>
        </w:rPr>
      </w:pPr>
      <w:r>
        <w:rPr>
          <w:rFonts w:hint="eastAsia"/>
          <w:b/>
          <w:bCs/>
          <w:i w:val="0"/>
          <w:iCs w:val="0"/>
          <w:sz w:val="21"/>
          <w:szCs w:val="21"/>
          <w:u w:val="single"/>
          <w:lang w:val="en-US" w:eastAsia="zh-CN"/>
        </w:rPr>
        <w:t>UE-side data collection for model training</w:t>
      </w:r>
    </w:p>
    <w:p>
      <w:pPr>
        <w:bidi w:val="0"/>
        <w:rPr>
          <w:rFonts w:hint="default"/>
          <w:lang w:val="en-US" w:eastAsia="zh-CN"/>
        </w:rPr>
      </w:pPr>
      <w:r>
        <w:rPr>
          <w:rFonts w:hint="eastAsia"/>
          <w:lang w:val="en-US" w:eastAsia="zh-CN"/>
        </w:rPr>
        <w:t xml:space="preserve">In addition, there is some discussion regarding UE sided data collection for model training in the previous meeting. Some companies thought that the UE cannot afford the model training due to the limited computing and storage capability, and only UE side OTT server have an ability of model training instead. In this sense, there is a requirement of the training data collected by UE shall forward to UE side OTT server. </w:t>
      </w:r>
    </w:p>
    <w:p>
      <w:pPr>
        <w:pStyle w:val="27"/>
        <w:bidi w:val="0"/>
        <w:rPr>
          <w:rFonts w:hint="default"/>
          <w:lang w:val="en-US" w:eastAsia="zh-CN"/>
        </w:rPr>
      </w:pPr>
      <w:bookmarkStart w:id="11" w:name="_Toc7117"/>
      <w:r>
        <w:rPr>
          <w:rFonts w:hint="eastAsia"/>
          <w:lang w:val="en-US" w:eastAsia="zh-CN"/>
        </w:rPr>
        <w:t>UE might have no ability of training the model due to the limited storage and computing capability, As a result, there is a requirement of forwarding of training data collected by UE to UE sided OTT server.</w:t>
      </w:r>
      <w:bookmarkEnd w:id="11"/>
    </w:p>
    <w:p>
      <w:pPr>
        <w:bidi w:val="0"/>
        <w:rPr>
          <w:rFonts w:hint="eastAsia"/>
          <w:lang w:val="en-US" w:eastAsia="zh-CN"/>
        </w:rPr>
      </w:pPr>
      <w:r>
        <w:rPr>
          <w:rFonts w:hint="eastAsia"/>
          <w:lang w:val="en-US" w:eastAsia="zh-CN"/>
        </w:rPr>
        <w:t>In our understanding, there are two following alternatives to address such requirement:</w:t>
      </w:r>
    </w:p>
    <w:p>
      <w:pPr>
        <w:numPr>
          <w:ilvl w:val="0"/>
          <w:numId w:val="13"/>
        </w:numPr>
        <w:bidi w:val="0"/>
        <w:ind w:left="420" w:leftChars="0" w:hanging="420" w:firstLineChars="0"/>
        <w:rPr>
          <w:rFonts w:hint="default"/>
          <w:lang w:val="en-US" w:eastAsia="zh-CN"/>
        </w:rPr>
      </w:pPr>
      <w:r>
        <w:rPr>
          <w:rFonts w:hint="eastAsia"/>
          <w:lang w:val="en-US" w:eastAsia="zh-CN"/>
        </w:rPr>
        <w:t>Option 1: UE forward the training data to UE sided OTT server via normal IP network (e.g. WLAN,Cellular...).</w:t>
      </w:r>
    </w:p>
    <w:p>
      <w:pPr>
        <w:numPr>
          <w:ilvl w:val="0"/>
          <w:numId w:val="13"/>
        </w:numPr>
        <w:bidi w:val="0"/>
        <w:ind w:left="420" w:leftChars="0" w:hanging="420" w:firstLineChars="0"/>
        <w:rPr>
          <w:rFonts w:hint="default"/>
          <w:lang w:val="en-US" w:eastAsia="zh-CN"/>
        </w:rPr>
      </w:pPr>
      <w:r>
        <w:rPr>
          <w:rFonts w:hint="eastAsia"/>
          <w:lang w:val="en-US" w:eastAsia="zh-CN"/>
        </w:rPr>
        <w:t>Option 2: UE forward the training data to UE sided OTT server in a 3GPP awareness way.</w:t>
      </w:r>
    </w:p>
    <w:p>
      <w:pPr>
        <w:bidi w:val="0"/>
        <w:rPr>
          <w:rFonts w:hint="eastAsia"/>
          <w:lang w:val="en-US" w:eastAsia="zh-CN"/>
        </w:rPr>
      </w:pPr>
      <w:r>
        <w:rPr>
          <w:rFonts w:hint="eastAsia"/>
          <w:lang w:val="en-US" w:eastAsia="zh-CN"/>
        </w:rPr>
        <w:t>The option 1 is 3GPP transparent and there is no any concern regarding data rate and security issue since the IP network is a mature solution in the reality. In contrast, option 2 causes the huge specification impact of both RAN and SA, Furthermore, the data leakage risk is potentially existed if the data is transferred from NW to the third party which may cause the serious private regulation issue. In this sense, we propose that:</w:t>
      </w:r>
    </w:p>
    <w:p>
      <w:pPr>
        <w:pStyle w:val="25"/>
        <w:bidi w:val="0"/>
        <w:rPr>
          <w:rFonts w:hint="default"/>
          <w:i w:val="0"/>
          <w:iCs w:val="0"/>
          <w:lang w:val="en-US" w:eastAsia="zh-CN"/>
        </w:rPr>
      </w:pPr>
      <w:bookmarkStart w:id="12" w:name="_Toc30090"/>
      <w:r>
        <w:rPr>
          <w:rFonts w:hint="eastAsia"/>
          <w:i w:val="0"/>
          <w:iCs w:val="0"/>
          <w:lang w:val="en-US" w:eastAsia="zh-CN"/>
        </w:rPr>
        <w:t>For UE sided data collection for model training, the UE-centric data collection is applied, the UE-centric data collection implies that the UE/UE side OTT server initiate/terminate the collected data transfer to UE side OTT server/UE via normal IP network (e.g. WLAN or Cellular ) w/o any 3GPP awareness.</w:t>
      </w:r>
      <w:bookmarkEnd w:id="12"/>
    </w:p>
    <w:p>
      <w:pPr>
        <w:bidi w:val="0"/>
        <w:rPr>
          <w:rFonts w:hint="eastAsia" w:eastAsia="宋体"/>
          <w:lang w:val="en-US" w:eastAsia="zh-CN"/>
        </w:rPr>
      </w:pPr>
      <w:r>
        <w:rPr>
          <w:rFonts w:hint="eastAsia" w:eastAsia="宋体"/>
          <w:lang w:val="en-US" w:eastAsia="zh-CN"/>
        </w:rPr>
        <w:t>For understanding easily, the Text proposal for above 7 proposals are provided as in the Subclause 3.</w:t>
      </w:r>
    </w:p>
    <w:p>
      <w:pPr>
        <w:pStyle w:val="25"/>
        <w:bidi w:val="0"/>
        <w:rPr>
          <w:ins w:id="0" w:author="ZTE DF" w:date="2023-11-03T10:18:45Z"/>
          <w:rFonts w:hint="default"/>
          <w:lang w:val="en-US" w:eastAsia="zh-CN"/>
        </w:rPr>
      </w:pPr>
      <w:bookmarkStart w:id="13" w:name="_Toc27177"/>
      <w:r>
        <w:rPr>
          <w:rFonts w:hint="eastAsia"/>
          <w:lang w:val="en-US" w:eastAsia="zh-CN"/>
        </w:rPr>
        <w:t>RAN2 is kindly asked to adopt the text proposal in subclause 3.</w:t>
      </w:r>
      <w:bookmarkEnd w:id="13"/>
    </w:p>
    <w:p>
      <w:pPr>
        <w:bidi w:val="0"/>
        <w:rPr>
          <w:lang w:val="en-GB"/>
        </w:rPr>
      </w:pPr>
    </w:p>
    <w:p>
      <w:pPr>
        <w:pStyle w:val="2"/>
        <w:spacing w:before="72" w:beforeLines="30" w:after="72" w:afterLines="30" w:line="288" w:lineRule="auto"/>
        <w:ind w:left="0" w:leftChars="0" w:firstLine="0" w:firstLineChars="0"/>
        <w:rPr>
          <w:rFonts w:hint="eastAsia" w:eastAsia="宋体"/>
          <w:lang w:val="en-US" w:eastAsia="zh-CN"/>
        </w:rPr>
      </w:pPr>
      <w:r>
        <w:rPr>
          <w:rFonts w:hint="eastAsia" w:eastAsia="宋体"/>
          <w:lang w:val="en-US" w:eastAsia="zh-CN"/>
        </w:rPr>
        <w:t>Text Proposal</w:t>
      </w:r>
    </w:p>
    <w:p>
      <w:pPr>
        <w:pStyle w:val="6"/>
        <w:widowControl/>
        <w:rPr>
          <w:lang w:val="en-US"/>
        </w:rPr>
      </w:pPr>
      <w:r>
        <w:rPr>
          <w:lang w:val="en-US"/>
        </w:rPr>
        <w:t>7.3.1.2.1</w:t>
      </w:r>
      <w:r>
        <w:rPr>
          <w:lang w:val="en-US"/>
        </w:rPr>
        <w:tab/>
      </w:r>
      <w:r>
        <w:rPr>
          <w:lang w:val="en-US"/>
        </w:rPr>
        <w:t>Network-side data collection</w:t>
      </w:r>
    </w:p>
    <w:p>
      <w:pPr>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kern w:val="0"/>
          <w:sz w:val="20"/>
          <w:szCs w:val="20"/>
          <w:lang w:val="en-US" w:eastAsia="zh-CN" w:bidi="ar"/>
        </w:rPr>
        <w:t xml:space="preserve">A set of general principles are expected to be considered. For </w:t>
      </w:r>
      <w:r>
        <w:rPr>
          <w:lang w:val="en-US"/>
        </w:rPr>
        <w:t>network-side data collection these include:</w:t>
      </w:r>
    </w:p>
    <w:p>
      <w:pPr>
        <w:pStyle w:val="16"/>
        <w:widowControl/>
        <w:numPr>
          <w:ilvl w:val="0"/>
          <w:numId w:val="14"/>
        </w:numPr>
        <w:spacing w:beforeAutospacing="1" w:afterAutospacing="1"/>
        <w:ind w:left="360" w:hanging="360"/>
        <w:rPr>
          <w:sz w:val="20"/>
          <w:szCs w:val="15"/>
          <w:lang w:val="en-US"/>
        </w:rPr>
        <w:pPrChange w:id="1" w:author="ZTE DF" w:date="2023-11-03T09:52:36Z">
          <w:pPr>
            <w:pStyle w:val="16"/>
            <w:widowControl/>
            <w:numPr>
              <w:ilvl w:val="0"/>
              <w:numId w:val="14"/>
            </w:numPr>
            <w:spacing w:beforeAutospacing="1" w:afterAutospacing="1"/>
            <w:ind w:left="0" w:hanging="360"/>
          </w:pPr>
        </w:pPrChange>
      </w:pPr>
      <w:r>
        <w:rPr>
          <w:sz w:val="20"/>
          <w:szCs w:val="15"/>
          <w:lang w:val="en-US"/>
        </w:rPr>
        <w:t>UE to support data logging,</w:t>
      </w:r>
    </w:p>
    <w:p>
      <w:pPr>
        <w:pStyle w:val="16"/>
        <w:widowControl/>
        <w:numPr>
          <w:ilvl w:val="0"/>
          <w:numId w:val="14"/>
        </w:numPr>
        <w:spacing w:beforeAutospacing="1" w:afterAutospacing="1"/>
        <w:ind w:left="360" w:hanging="360"/>
        <w:rPr>
          <w:sz w:val="20"/>
          <w:szCs w:val="15"/>
          <w:lang w:val="en-US"/>
        </w:rPr>
        <w:pPrChange w:id="2" w:author="ZTE DF" w:date="2023-11-03T09:52:36Z">
          <w:pPr>
            <w:pStyle w:val="16"/>
            <w:widowControl/>
            <w:numPr>
              <w:ilvl w:val="0"/>
              <w:numId w:val="14"/>
            </w:numPr>
            <w:spacing w:beforeAutospacing="1" w:afterAutospacing="1"/>
            <w:ind w:left="0" w:hanging="360"/>
          </w:pPr>
        </w:pPrChange>
      </w:pPr>
      <w:r>
        <w:rPr>
          <w:sz w:val="20"/>
          <w:szCs w:val="15"/>
          <w:lang w:val="en-US"/>
        </w:rPr>
        <w:t>UE to report the collected data periodically, event-based, and on-demand,</w:t>
      </w:r>
    </w:p>
    <w:p>
      <w:pPr>
        <w:pStyle w:val="16"/>
        <w:widowControl/>
        <w:numPr>
          <w:ilvl w:val="0"/>
          <w:numId w:val="14"/>
        </w:numPr>
        <w:spacing w:beforeAutospacing="1" w:afterAutospacing="1"/>
        <w:ind w:left="360" w:hanging="360"/>
        <w:rPr>
          <w:sz w:val="20"/>
          <w:szCs w:val="15"/>
          <w:lang w:val="en-US"/>
        </w:rPr>
        <w:pPrChange w:id="3" w:author="ZTE DF" w:date="2023-11-03T09:52:36Z">
          <w:pPr>
            <w:pStyle w:val="16"/>
            <w:widowControl/>
            <w:numPr>
              <w:ilvl w:val="0"/>
              <w:numId w:val="14"/>
            </w:numPr>
            <w:spacing w:beforeAutospacing="1" w:afterAutospacing="1"/>
            <w:ind w:left="0" w:hanging="360"/>
          </w:pPr>
        </w:pPrChange>
      </w:pPr>
      <w:r>
        <w:rPr>
          <w:sz w:val="20"/>
          <w:szCs w:val="15"/>
          <w:lang w:val="en-US"/>
        </w:rPr>
        <w:t>The UE memory, processing power, energy consumption, signalling overhead should be considered.</w:t>
      </w:r>
    </w:p>
    <w:p>
      <w:pPr>
        <w:keepNext w:val="0"/>
        <w:keepLines w:val="0"/>
        <w:widowControl/>
        <w:suppressLineNumbers w:val="0"/>
        <w:spacing w:before="0" w:beforeAutospacing="0" w:after="180" w:afterAutospacing="0"/>
        <w:ind w:left="0" w:leftChars="0" w:right="0"/>
        <w:jc w:val="left"/>
        <w:rPr>
          <w:lang w:val="en-US" w:eastAsia="zh-CN"/>
        </w:rPr>
        <w:pPrChange w:id="4" w:author="ZTE DF" w:date="2023-11-03T09:50:06Z">
          <w:pPr>
            <w:keepNext w:val="0"/>
            <w:keepLines w:val="0"/>
            <w:widowControl/>
            <w:suppressLineNumbers w:val="0"/>
            <w:spacing w:before="0" w:beforeAutospacing="0" w:after="180" w:afterAutospacing="0"/>
            <w:ind w:left="180" w:leftChars="90" w:right="0"/>
            <w:jc w:val="left"/>
          </w:pPr>
        </w:pPrChange>
      </w:pPr>
      <w:r>
        <w:rPr>
          <w:rFonts w:hint="default" w:ascii="Times New Roman" w:hAnsi="Times New Roman" w:eastAsia="MS Mincho" w:cs="Times New Roman"/>
          <w:kern w:val="0"/>
          <w:sz w:val="20"/>
          <w:szCs w:val="20"/>
          <w:lang w:val="en-US" w:eastAsia="zh-CN" w:bidi="ar"/>
        </w:rPr>
        <w:t xml:space="preserve">Note: The above principles can be revised depending on RAN1 </w:t>
      </w:r>
      <w:commentRangeStart w:id="0"/>
      <w:commentRangeStart w:id="1"/>
      <w:commentRangeStart w:id="2"/>
      <w:r>
        <w:rPr>
          <w:lang w:val="en-US" w:eastAsia="zh-CN"/>
        </w:rPr>
        <w:t>requirements</w:t>
      </w:r>
      <w:commentRangeEnd w:id="0"/>
      <w:r>
        <w:rPr>
          <w:lang w:val="en-US" w:eastAsia="zh-CN"/>
        </w:rPr>
        <w:commentReference w:id="0"/>
      </w:r>
      <w:commentRangeEnd w:id="1"/>
      <w:r>
        <w:rPr>
          <w:lang w:val="en-US" w:eastAsia="zh-CN"/>
        </w:rPr>
        <w:commentReference w:id="1"/>
      </w:r>
      <w:commentRangeEnd w:id="2"/>
      <w:r>
        <w:rPr>
          <w:lang w:val="en-US" w:eastAsia="zh-CN"/>
        </w:rPr>
        <w:commentReference w:id="2"/>
      </w:r>
      <w:r>
        <w:rPr>
          <w:lang w:val="en-US" w:eastAsia="zh-CN"/>
        </w:rPr>
        <w:t>.</w:t>
      </w:r>
    </w:p>
    <w:p>
      <w:pPr>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kern w:val="0"/>
          <w:sz w:val="20"/>
          <w:szCs w:val="20"/>
          <w:lang w:val="en-US" w:eastAsia="zh-CN" w:bidi="ar"/>
        </w:rPr>
        <w:t xml:space="preserve">Regarding the use cases in this Study, the following is considered. </w:t>
      </w:r>
    </w:p>
    <w:p>
      <w:pPr>
        <w:pStyle w:val="16"/>
        <w:widowControl/>
        <w:numPr>
          <w:ilvl w:val="0"/>
          <w:numId w:val="15"/>
        </w:numPr>
        <w:spacing w:beforeAutospacing="1" w:afterAutospacing="1"/>
        <w:ind w:left="360" w:hanging="360"/>
        <w:rPr>
          <w:sz w:val="20"/>
          <w:szCs w:val="15"/>
          <w:lang w:val="en-US"/>
        </w:rPr>
        <w:pPrChange w:id="5" w:author="ZTE DF" w:date="2023-11-03T09:52:34Z">
          <w:pPr>
            <w:pStyle w:val="16"/>
            <w:widowControl/>
            <w:numPr>
              <w:ilvl w:val="0"/>
              <w:numId w:val="15"/>
            </w:numPr>
            <w:spacing w:beforeAutospacing="1" w:afterAutospacing="1"/>
            <w:ind w:left="0" w:hanging="360"/>
          </w:pPr>
        </w:pPrChange>
      </w:pPr>
      <w:r>
        <w:rPr>
          <w:sz w:val="20"/>
          <w:szCs w:val="15"/>
          <w:lang w:val="en-US"/>
        </w:rPr>
        <w:t>For CSI and beam management use cases:</w:t>
      </w:r>
      <w:r>
        <w:rPr>
          <w:sz w:val="20"/>
          <w:szCs w:val="15"/>
          <w:lang w:val="en-US"/>
        </w:rPr>
        <w:br w:type="textWrapping"/>
      </w:r>
    </w:p>
    <w:p>
      <w:pPr>
        <w:pStyle w:val="16"/>
        <w:widowControl/>
        <w:numPr>
          <w:ilvl w:val="1"/>
          <w:numId w:val="15"/>
        </w:numPr>
        <w:spacing w:beforeAutospacing="1" w:afterAutospacing="1"/>
        <w:ind w:left="1560" w:hanging="360"/>
        <w:contextualSpacing/>
        <w:rPr>
          <w:ins w:id="7" w:author="ZTE DF" w:date="2023-11-03T09:51:28Z"/>
          <w:sz w:val="20"/>
          <w:szCs w:val="15"/>
          <w:lang w:val="en-US"/>
        </w:rPr>
        <w:pPrChange w:id="6" w:author="ZTE DF" w:date="2023-11-03T10:02:55Z">
          <w:pPr>
            <w:pStyle w:val="16"/>
            <w:widowControl/>
            <w:numPr>
              <w:ilvl w:val="1"/>
              <w:numId w:val="15"/>
            </w:numPr>
            <w:spacing w:beforeAutospacing="1" w:afterAutospacing="1"/>
            <w:ind w:left="1440" w:hanging="360"/>
            <w:contextualSpacing/>
          </w:pPr>
        </w:pPrChange>
      </w:pPr>
      <w:r>
        <w:rPr>
          <w:sz w:val="20"/>
          <w:szCs w:val="15"/>
          <w:lang w:val="en-US"/>
        </w:rPr>
        <w:t xml:space="preserve">For training of NW-side models, </w:t>
      </w:r>
      <w:ins w:id="8" w:author="ZTE DF" w:date="2023-11-03T09:51:06Z">
        <w:r>
          <w:rPr>
            <w:rFonts w:hint="eastAsia"/>
            <w:sz w:val="20"/>
            <w:szCs w:val="15"/>
            <w:lang w:val="en-US" w:eastAsia="zh-CN"/>
          </w:rPr>
          <w:t xml:space="preserve">model </w:t>
        </w:r>
      </w:ins>
      <w:ins w:id="9" w:author="ZTE DF" w:date="2023-11-03T10:12:33Z">
        <w:r>
          <w:rPr>
            <w:rFonts w:hint="eastAsia"/>
            <w:sz w:val="20"/>
            <w:szCs w:val="15"/>
            <w:lang w:val="en-US" w:eastAsia="zh-CN"/>
          </w:rPr>
          <w:t>m</w:t>
        </w:r>
      </w:ins>
      <w:ins w:id="10" w:author="ZTE DF" w:date="2023-11-03T10:12:34Z">
        <w:r>
          <w:rPr>
            <w:rFonts w:hint="eastAsia"/>
            <w:sz w:val="20"/>
            <w:szCs w:val="15"/>
            <w:lang w:val="en-US" w:eastAsia="zh-CN"/>
          </w:rPr>
          <w:t>onitoring</w:t>
        </w:r>
      </w:ins>
      <w:ins w:id="11" w:author="ZTE DF" w:date="2023-11-03T10:12:35Z">
        <w:r>
          <w:rPr>
            <w:rFonts w:hint="eastAsia"/>
            <w:sz w:val="20"/>
            <w:szCs w:val="15"/>
            <w:lang w:val="en-US" w:eastAsia="zh-CN"/>
          </w:rPr>
          <w:t>/</w:t>
        </w:r>
      </w:ins>
      <w:ins w:id="12" w:author="ZTE DF" w:date="2023-11-03T10:09:15Z">
        <w:r>
          <w:rPr>
            <w:rFonts w:hint="eastAsia"/>
            <w:sz w:val="20"/>
            <w:szCs w:val="15"/>
            <w:lang w:val="en-US" w:eastAsia="zh-CN"/>
          </w:rPr>
          <w:t>co</w:t>
        </w:r>
      </w:ins>
      <w:ins w:id="13" w:author="ZTE DF" w:date="2023-11-03T10:09:16Z">
        <w:r>
          <w:rPr>
            <w:rFonts w:hint="eastAsia"/>
            <w:sz w:val="20"/>
            <w:szCs w:val="15"/>
            <w:lang w:val="en-US" w:eastAsia="zh-CN"/>
          </w:rPr>
          <w:t>ntro</w:t>
        </w:r>
      </w:ins>
      <w:ins w:id="14" w:author="ZTE DF" w:date="2023-11-03T10:09:17Z">
        <w:r>
          <w:rPr>
            <w:rFonts w:hint="eastAsia"/>
            <w:sz w:val="20"/>
            <w:szCs w:val="15"/>
            <w:lang w:val="en-US" w:eastAsia="zh-CN"/>
          </w:rPr>
          <w:t>l</w:t>
        </w:r>
      </w:ins>
      <w:ins w:id="15" w:author="ZTE DF" w:date="2023-11-03T09:51:09Z">
        <w:r>
          <w:rPr>
            <w:rFonts w:hint="eastAsia"/>
            <w:sz w:val="20"/>
            <w:szCs w:val="15"/>
            <w:lang w:val="en-US" w:eastAsia="zh-CN"/>
          </w:rPr>
          <w:t xml:space="preserve"> at</w:t>
        </w:r>
      </w:ins>
      <w:ins w:id="16" w:author="ZTE DF" w:date="2023-11-03T09:51:10Z">
        <w:r>
          <w:rPr>
            <w:rFonts w:hint="eastAsia"/>
            <w:sz w:val="20"/>
            <w:szCs w:val="15"/>
            <w:lang w:val="en-US" w:eastAsia="zh-CN"/>
          </w:rPr>
          <w:t xml:space="preserve"> NW side</w:t>
        </w:r>
      </w:ins>
      <w:ins w:id="17" w:author="ZTE DF" w:date="2023-11-03T09:51:25Z">
        <w:r>
          <w:rPr>
            <w:rFonts w:hint="eastAsia"/>
            <w:sz w:val="20"/>
            <w:szCs w:val="15"/>
            <w:lang w:val="en-US" w:eastAsia="zh-CN"/>
          </w:rPr>
          <w:t>,</w:t>
        </w:r>
      </w:ins>
      <w:ins w:id="18" w:author="ZTE DF" w:date="2023-11-03T09:51:57Z">
        <w:r>
          <w:rPr>
            <w:rFonts w:hint="eastAsia"/>
            <w:sz w:val="20"/>
            <w:szCs w:val="15"/>
            <w:lang w:val="en-US" w:eastAsia="zh-CN"/>
          </w:rPr>
          <w:t xml:space="preserve"> </w:t>
        </w:r>
      </w:ins>
      <w:r>
        <w:rPr>
          <w:sz w:val="20"/>
          <w:szCs w:val="15"/>
          <w:lang w:val="en-US"/>
        </w:rPr>
        <w:t>both gNB- and OAM-centric data collection are considered.</w:t>
      </w:r>
    </w:p>
    <w:p>
      <w:pPr>
        <w:pStyle w:val="16"/>
        <w:widowControl/>
        <w:numPr>
          <w:ilvl w:val="1"/>
          <w:numId w:val="15"/>
        </w:numPr>
        <w:spacing w:beforeAutospacing="1" w:afterAutospacing="1"/>
        <w:ind w:left="1560" w:hanging="360"/>
        <w:contextualSpacing/>
        <w:rPr>
          <w:sz w:val="20"/>
          <w:szCs w:val="15"/>
          <w:lang w:val="en-US"/>
        </w:rPr>
        <w:pPrChange w:id="19" w:author="ZTE DF" w:date="2023-11-03T10:02:55Z">
          <w:pPr>
            <w:pStyle w:val="16"/>
            <w:widowControl/>
            <w:numPr>
              <w:ilvl w:val="1"/>
              <w:numId w:val="15"/>
            </w:numPr>
            <w:spacing w:beforeAutospacing="1" w:afterAutospacing="1"/>
            <w:ind w:left="1440" w:hanging="360"/>
            <w:contextualSpacing/>
          </w:pPr>
        </w:pPrChange>
      </w:pPr>
      <w:ins w:id="20" w:author="ZTE DF" w:date="2023-11-03T09:51:29Z">
        <w:r>
          <w:rPr>
            <w:rFonts w:hint="eastAsia"/>
            <w:sz w:val="20"/>
            <w:szCs w:val="15"/>
            <w:lang w:val="en-US" w:eastAsia="zh-CN"/>
          </w:rPr>
          <w:t>For</w:t>
        </w:r>
      </w:ins>
      <w:ins w:id="21" w:author="ZTE DF" w:date="2023-11-03T09:51:30Z">
        <w:r>
          <w:rPr>
            <w:rFonts w:hint="eastAsia"/>
            <w:sz w:val="20"/>
            <w:szCs w:val="15"/>
            <w:lang w:val="en-US" w:eastAsia="zh-CN"/>
          </w:rPr>
          <w:t xml:space="preserve"> N</w:t>
        </w:r>
      </w:ins>
      <w:ins w:id="22" w:author="ZTE DF" w:date="2023-11-03T09:51:31Z">
        <w:r>
          <w:rPr>
            <w:rFonts w:hint="eastAsia"/>
            <w:sz w:val="20"/>
            <w:szCs w:val="15"/>
            <w:lang w:val="en-US" w:eastAsia="zh-CN"/>
          </w:rPr>
          <w:t>W-si</w:t>
        </w:r>
      </w:ins>
      <w:ins w:id="23" w:author="ZTE DF" w:date="2023-11-03T09:51:32Z">
        <w:r>
          <w:rPr>
            <w:rFonts w:hint="eastAsia"/>
            <w:sz w:val="20"/>
            <w:szCs w:val="15"/>
            <w:lang w:val="en-US" w:eastAsia="zh-CN"/>
          </w:rPr>
          <w:t xml:space="preserve">de model </w:t>
        </w:r>
      </w:ins>
      <w:ins w:id="24" w:author="ZTE DF" w:date="2023-11-03T09:51:33Z">
        <w:r>
          <w:rPr>
            <w:rFonts w:hint="eastAsia"/>
            <w:sz w:val="20"/>
            <w:szCs w:val="15"/>
            <w:lang w:val="en-US" w:eastAsia="zh-CN"/>
          </w:rPr>
          <w:t>inference,</w:t>
        </w:r>
      </w:ins>
      <w:ins w:id="25" w:author="ZTE DF" w:date="2023-11-03T09:51:35Z">
        <w:r>
          <w:rPr>
            <w:rFonts w:hint="eastAsia"/>
            <w:sz w:val="20"/>
            <w:szCs w:val="15"/>
            <w:lang w:val="en-US" w:eastAsia="zh-CN"/>
          </w:rPr>
          <w:t xml:space="preserve"> only</w:t>
        </w:r>
      </w:ins>
      <w:ins w:id="26" w:author="ZTE DF" w:date="2023-11-03T09:51:36Z">
        <w:r>
          <w:rPr>
            <w:rFonts w:hint="eastAsia"/>
            <w:sz w:val="20"/>
            <w:szCs w:val="15"/>
            <w:lang w:val="en-US" w:eastAsia="zh-CN"/>
          </w:rPr>
          <w:t xml:space="preserve"> CSI</w:t>
        </w:r>
      </w:ins>
      <w:ins w:id="27" w:author="ZTE DF" w:date="2023-11-03T09:51:37Z">
        <w:r>
          <w:rPr>
            <w:rFonts w:hint="eastAsia"/>
            <w:sz w:val="20"/>
            <w:szCs w:val="15"/>
            <w:lang w:val="en-US" w:eastAsia="zh-CN"/>
          </w:rPr>
          <w:t xml:space="preserve"> me</w:t>
        </w:r>
      </w:ins>
      <w:ins w:id="28" w:author="ZTE DF" w:date="2023-11-03T09:51:38Z">
        <w:r>
          <w:rPr>
            <w:rFonts w:hint="eastAsia"/>
            <w:sz w:val="20"/>
            <w:szCs w:val="15"/>
            <w:lang w:val="en-US" w:eastAsia="zh-CN"/>
          </w:rPr>
          <w:t>asur</w:t>
        </w:r>
      </w:ins>
      <w:ins w:id="29" w:author="ZTE DF" w:date="2023-11-03T14:01:58Z">
        <w:r>
          <w:rPr>
            <w:rFonts w:hint="eastAsia"/>
            <w:sz w:val="20"/>
            <w:szCs w:val="15"/>
            <w:lang w:val="en-US" w:eastAsia="zh-CN"/>
          </w:rPr>
          <w:t>e</w:t>
        </w:r>
      </w:ins>
      <w:ins w:id="30" w:author="ZTE DF" w:date="2023-11-03T09:51:38Z">
        <w:r>
          <w:rPr>
            <w:rFonts w:hint="eastAsia"/>
            <w:sz w:val="20"/>
            <w:szCs w:val="15"/>
            <w:lang w:val="en-US" w:eastAsia="zh-CN"/>
          </w:rPr>
          <w:t>me</w:t>
        </w:r>
      </w:ins>
      <w:ins w:id="31" w:author="ZTE DF" w:date="2023-11-03T09:51:40Z">
        <w:r>
          <w:rPr>
            <w:rFonts w:hint="eastAsia"/>
            <w:sz w:val="20"/>
            <w:szCs w:val="15"/>
            <w:lang w:val="en-US" w:eastAsia="zh-CN"/>
          </w:rPr>
          <w:t>n</w:t>
        </w:r>
      </w:ins>
      <w:ins w:id="32" w:author="ZTE DF" w:date="2023-11-03T09:51:41Z">
        <w:r>
          <w:rPr>
            <w:rFonts w:hint="eastAsia"/>
            <w:sz w:val="20"/>
            <w:szCs w:val="15"/>
            <w:lang w:val="en-US" w:eastAsia="zh-CN"/>
          </w:rPr>
          <w:t>t/r</w:t>
        </w:r>
      </w:ins>
      <w:ins w:id="33" w:author="ZTE DF" w:date="2023-11-03T09:51:42Z">
        <w:r>
          <w:rPr>
            <w:rFonts w:hint="eastAsia"/>
            <w:sz w:val="20"/>
            <w:szCs w:val="15"/>
            <w:lang w:val="en-US" w:eastAsia="zh-CN"/>
          </w:rPr>
          <w:t xml:space="preserve">eport </w:t>
        </w:r>
      </w:ins>
      <w:ins w:id="34" w:author="ZTE DF" w:date="2023-11-03T09:51:43Z">
        <w:r>
          <w:rPr>
            <w:rFonts w:hint="eastAsia"/>
            <w:sz w:val="20"/>
            <w:szCs w:val="15"/>
            <w:lang w:val="en-US" w:eastAsia="zh-CN"/>
          </w:rPr>
          <w:t xml:space="preserve">is </w:t>
        </w:r>
      </w:ins>
      <w:ins w:id="35" w:author="ZTE DF" w:date="2023-11-03T09:51:44Z">
        <w:r>
          <w:rPr>
            <w:rFonts w:hint="eastAsia"/>
            <w:sz w:val="20"/>
            <w:szCs w:val="15"/>
            <w:lang w:val="en-US" w:eastAsia="zh-CN"/>
          </w:rPr>
          <w:t>c</w:t>
        </w:r>
      </w:ins>
      <w:ins w:id="36" w:author="ZTE DF" w:date="2023-11-03T09:51:45Z">
        <w:r>
          <w:rPr>
            <w:rFonts w:hint="eastAsia"/>
            <w:sz w:val="20"/>
            <w:szCs w:val="15"/>
            <w:lang w:val="en-US" w:eastAsia="zh-CN"/>
          </w:rPr>
          <w:t>onsider</w:t>
        </w:r>
      </w:ins>
      <w:ins w:id="37" w:author="ZTE DF" w:date="2023-11-03T09:51:47Z">
        <w:r>
          <w:rPr>
            <w:rFonts w:hint="eastAsia"/>
            <w:sz w:val="20"/>
            <w:szCs w:val="15"/>
            <w:lang w:val="en-US" w:eastAsia="zh-CN"/>
          </w:rPr>
          <w:t>ed</w:t>
        </w:r>
      </w:ins>
    </w:p>
    <w:p>
      <w:pPr>
        <w:pStyle w:val="16"/>
        <w:widowControl/>
        <w:numPr>
          <w:ilvl w:val="1"/>
          <w:numId w:val="0"/>
        </w:numPr>
        <w:spacing w:beforeAutospacing="1" w:afterAutospacing="1"/>
        <w:ind w:left="0" w:firstLine="0"/>
        <w:contextualSpacing/>
        <w:rPr>
          <w:del w:id="39" w:author="ZTE DF" w:date="2023-11-03T10:08:54Z"/>
          <w:rFonts w:hint="default"/>
          <w:sz w:val="20"/>
          <w:szCs w:val="15"/>
          <w:lang w:val="en-US"/>
        </w:rPr>
        <w:pPrChange w:id="38" w:author="ZTE DF" w:date="2023-11-03T09:58:16Z">
          <w:pPr>
            <w:pStyle w:val="16"/>
            <w:widowControl/>
            <w:numPr>
              <w:ilvl w:val="1"/>
              <w:numId w:val="15"/>
            </w:numPr>
            <w:spacing w:beforeAutospacing="1" w:afterAutospacing="1"/>
            <w:ind w:left="1440" w:hanging="360"/>
            <w:contextualSpacing/>
          </w:pPr>
        </w:pPrChange>
      </w:pPr>
    </w:p>
    <w:p>
      <w:pPr>
        <w:pStyle w:val="16"/>
        <w:widowControl/>
        <w:numPr>
          <w:ilvl w:val="1"/>
          <w:numId w:val="15"/>
        </w:numPr>
        <w:spacing w:beforeAutospacing="1" w:afterAutospacing="1"/>
        <w:ind w:left="1560" w:hanging="360"/>
        <w:contextualSpacing/>
        <w:rPr>
          <w:sz w:val="20"/>
          <w:szCs w:val="15"/>
          <w:lang w:val="en-US"/>
        </w:rPr>
        <w:pPrChange w:id="40" w:author="ZTE DF" w:date="2023-11-03T10:02:55Z">
          <w:pPr>
            <w:pStyle w:val="16"/>
            <w:widowControl/>
            <w:numPr>
              <w:ilvl w:val="1"/>
              <w:numId w:val="15"/>
            </w:numPr>
            <w:spacing w:beforeAutospacing="1" w:afterAutospacing="1"/>
            <w:ind w:left="1520" w:hanging="360"/>
            <w:contextualSpacing/>
          </w:pPr>
        </w:pPrChange>
      </w:pPr>
      <w:r>
        <w:rPr>
          <w:sz w:val="20"/>
          <w:szCs w:val="15"/>
          <w:lang w:val="en-US"/>
        </w:rPr>
        <w:t>For training of NW-side models, the gNB-centric data collection implies that the gNB configures the UE to initiate/terminate the data collection procedure</w:t>
      </w:r>
    </w:p>
    <w:p>
      <w:pPr>
        <w:pStyle w:val="16"/>
        <w:numPr>
          <w:ilvl w:val="1"/>
          <w:numId w:val="15"/>
        </w:numPr>
        <w:spacing w:beforeAutospacing="1" w:afterAutospacing="1"/>
        <w:ind w:left="1560" w:hanging="360"/>
        <w:contextualSpacing/>
        <w:rPr>
          <w:rFonts w:eastAsia="宋体"/>
          <w:kern w:val="0"/>
          <w:szCs w:val="15"/>
          <w:lang w:eastAsia="en-US"/>
        </w:rPr>
        <w:pPrChange w:id="41" w:author="ZTE DF" w:date="2023-11-03T10:02:55Z">
          <w:pPr>
            <w:pStyle w:val="16"/>
            <w:numPr>
              <w:ilvl w:val="1"/>
              <w:numId w:val="15"/>
            </w:numPr>
            <w:spacing w:beforeAutospacing="1" w:afterAutospacing="1"/>
            <w:ind w:left="1520" w:hanging="360"/>
            <w:contextualSpacing/>
          </w:pPr>
        </w:pPrChange>
      </w:pPr>
      <w:r>
        <w:rPr>
          <w:sz w:val="20"/>
          <w:szCs w:val="15"/>
          <w:lang w:val="en-US"/>
        </w:rPr>
        <w:t>For training of NW-side models, an OAM-centric data collection implies that the OAM provides the configuration (via the gNB) needed for the UE to initiate/terminate the data collection procedure. MDT framework can be considered to achieve this.</w:t>
      </w:r>
    </w:p>
    <w:p>
      <w:pPr>
        <w:pStyle w:val="16"/>
        <w:numPr>
          <w:ilvl w:val="1"/>
          <w:numId w:val="15"/>
        </w:numPr>
        <w:spacing w:beforeAutospacing="1" w:afterAutospacing="1"/>
        <w:ind w:left="1560" w:hanging="360"/>
        <w:contextualSpacing/>
        <w:rPr>
          <w:rFonts w:eastAsia="宋体"/>
          <w:kern w:val="0"/>
          <w:szCs w:val="15"/>
          <w:lang w:eastAsia="en-US"/>
        </w:rPr>
        <w:pPrChange w:id="42" w:author="ZTE DF" w:date="2023-11-03T10:02:55Z">
          <w:pPr>
            <w:pStyle w:val="16"/>
            <w:numPr>
              <w:ilvl w:val="1"/>
              <w:numId w:val="15"/>
            </w:numPr>
            <w:spacing w:beforeAutospacing="1" w:afterAutospacing="1"/>
            <w:ind w:left="1520" w:hanging="360"/>
            <w:contextualSpacing/>
          </w:pPr>
        </w:pPrChange>
      </w:pPr>
      <w:r>
        <w:rPr>
          <w:sz w:val="20"/>
          <w:szCs w:val="15"/>
          <w:lang w:val="en-US"/>
        </w:rPr>
        <w:t>Related to gNB-centric data collection for NW-side model training</w:t>
      </w:r>
      <w:ins w:id="43" w:author="ZTE DF" w:date="2023-11-03T10:08:58Z">
        <w:r>
          <w:rPr>
            <w:rFonts w:hint="eastAsia"/>
            <w:sz w:val="20"/>
            <w:szCs w:val="15"/>
            <w:lang w:val="en-US" w:eastAsia="zh-CN"/>
          </w:rPr>
          <w:t xml:space="preserve"> </w:t>
        </w:r>
      </w:ins>
      <w:ins w:id="44" w:author="ZTE DF" w:date="2023-11-03T10:09:00Z">
        <w:r>
          <w:rPr>
            <w:rFonts w:hint="eastAsia"/>
            <w:sz w:val="20"/>
            <w:szCs w:val="15"/>
            <w:lang w:val="en-US" w:eastAsia="zh-CN"/>
          </w:rPr>
          <w:t xml:space="preserve">and </w:t>
        </w:r>
      </w:ins>
      <w:ins w:id="45" w:author="ZTE DF" w:date="2023-11-03T10:09:02Z">
        <w:r>
          <w:rPr>
            <w:rFonts w:hint="eastAsia"/>
            <w:sz w:val="20"/>
            <w:szCs w:val="15"/>
            <w:lang w:val="en-US" w:eastAsia="zh-CN"/>
          </w:rPr>
          <w:t>N</w:t>
        </w:r>
      </w:ins>
      <w:ins w:id="46" w:author="ZTE DF" w:date="2023-11-03T10:09:03Z">
        <w:r>
          <w:rPr>
            <w:rFonts w:hint="eastAsia"/>
            <w:sz w:val="20"/>
            <w:szCs w:val="15"/>
            <w:lang w:val="en-US" w:eastAsia="zh-CN"/>
          </w:rPr>
          <w:t>W-s</w:t>
        </w:r>
      </w:ins>
      <w:ins w:id="47" w:author="ZTE DF" w:date="2023-11-03T10:09:05Z">
        <w:r>
          <w:rPr>
            <w:rFonts w:hint="eastAsia"/>
            <w:sz w:val="20"/>
            <w:szCs w:val="15"/>
            <w:lang w:val="en-US" w:eastAsia="zh-CN"/>
          </w:rPr>
          <w:t>ide mo</w:t>
        </w:r>
      </w:ins>
      <w:ins w:id="48" w:author="ZTE DF" w:date="2023-11-03T10:09:06Z">
        <w:r>
          <w:rPr>
            <w:rFonts w:hint="eastAsia"/>
            <w:sz w:val="20"/>
            <w:szCs w:val="15"/>
            <w:lang w:val="en-US" w:eastAsia="zh-CN"/>
          </w:rPr>
          <w:t>del</w:t>
        </w:r>
      </w:ins>
      <w:ins w:id="49" w:author="ZTE DF" w:date="2023-11-03T10:09:07Z">
        <w:r>
          <w:rPr>
            <w:rFonts w:hint="eastAsia"/>
            <w:sz w:val="20"/>
            <w:szCs w:val="15"/>
            <w:lang w:val="en-US" w:eastAsia="zh-CN"/>
          </w:rPr>
          <w:t xml:space="preserve"> </w:t>
        </w:r>
      </w:ins>
      <w:ins w:id="50" w:author="ZTE DF" w:date="2023-11-03T10:12:22Z">
        <w:r>
          <w:rPr>
            <w:rFonts w:hint="eastAsia"/>
            <w:sz w:val="20"/>
            <w:szCs w:val="15"/>
            <w:lang w:val="en-US" w:eastAsia="zh-CN"/>
          </w:rPr>
          <w:t>mo</w:t>
        </w:r>
      </w:ins>
      <w:ins w:id="51" w:author="ZTE DF" w:date="2023-11-03T10:12:23Z">
        <w:r>
          <w:rPr>
            <w:rFonts w:hint="eastAsia"/>
            <w:sz w:val="20"/>
            <w:szCs w:val="15"/>
            <w:lang w:val="en-US" w:eastAsia="zh-CN"/>
          </w:rPr>
          <w:t>nitoring</w:t>
        </w:r>
      </w:ins>
      <w:ins w:id="52" w:author="ZTE DF" w:date="2023-11-03T10:12:24Z">
        <w:r>
          <w:rPr>
            <w:rFonts w:hint="eastAsia"/>
            <w:sz w:val="20"/>
            <w:szCs w:val="15"/>
            <w:lang w:val="en-US" w:eastAsia="zh-CN"/>
          </w:rPr>
          <w:t>/</w:t>
        </w:r>
      </w:ins>
      <w:ins w:id="53" w:author="ZTE DF" w:date="2023-11-03T10:09:07Z">
        <w:r>
          <w:rPr>
            <w:rFonts w:hint="eastAsia"/>
            <w:sz w:val="20"/>
            <w:szCs w:val="15"/>
            <w:lang w:val="en-US" w:eastAsia="zh-CN"/>
          </w:rPr>
          <w:t>con</w:t>
        </w:r>
      </w:ins>
      <w:ins w:id="54" w:author="ZTE DF" w:date="2023-11-03T10:09:08Z">
        <w:r>
          <w:rPr>
            <w:rFonts w:hint="eastAsia"/>
            <w:sz w:val="20"/>
            <w:szCs w:val="15"/>
            <w:lang w:val="en-US" w:eastAsia="zh-CN"/>
          </w:rPr>
          <w:t>t</w:t>
        </w:r>
      </w:ins>
      <w:ins w:id="55" w:author="ZTE DF" w:date="2023-11-03T10:09:10Z">
        <w:r>
          <w:rPr>
            <w:rFonts w:hint="eastAsia"/>
            <w:sz w:val="20"/>
            <w:szCs w:val="15"/>
            <w:lang w:val="en-US" w:eastAsia="zh-CN"/>
          </w:rPr>
          <w:t>rol</w:t>
        </w:r>
      </w:ins>
      <w:r>
        <w:rPr>
          <w:sz w:val="20"/>
          <w:szCs w:val="15"/>
          <w:lang w:val="en-US"/>
        </w:rPr>
        <w:t>, potential impact on L3 signalling for the reporting of collected data should be assessed.</w:t>
      </w:r>
    </w:p>
    <w:p>
      <w:pPr>
        <w:pStyle w:val="16"/>
        <w:numPr>
          <w:ilvl w:val="1"/>
          <w:numId w:val="15"/>
        </w:numPr>
        <w:spacing w:beforeAutospacing="1" w:afterAutospacing="1"/>
        <w:ind w:left="1560" w:hanging="360"/>
        <w:contextualSpacing/>
        <w:rPr>
          <w:rFonts w:eastAsia="宋体"/>
          <w:kern w:val="0"/>
          <w:szCs w:val="15"/>
          <w:lang w:eastAsia="en-US"/>
        </w:rPr>
        <w:pPrChange w:id="56" w:author="ZTE DF" w:date="2023-11-03T10:02:55Z">
          <w:pPr>
            <w:pStyle w:val="16"/>
            <w:numPr>
              <w:ilvl w:val="1"/>
              <w:numId w:val="15"/>
            </w:numPr>
            <w:spacing w:beforeAutospacing="1" w:afterAutospacing="1"/>
            <w:ind w:left="1520" w:hanging="360"/>
            <w:contextualSpacing/>
          </w:pPr>
        </w:pPrChange>
      </w:pPr>
      <w:r>
        <w:rPr>
          <w:rFonts w:hint="default" w:ascii="Times New Roman" w:hAnsi="Times New Roman" w:eastAsia="宋体" w:cs="Times New Roman"/>
          <w:kern w:val="0"/>
          <w:sz w:val="20"/>
          <w:szCs w:val="15"/>
          <w:lang w:val="en-US" w:eastAsia="en-US" w:bidi="ar-SA"/>
        </w:rPr>
        <w:t>Related to OAM-centric data collection for NW-side model training</w:t>
      </w:r>
      <w:ins w:id="57" w:author="ZTE DF" w:date="2023-11-03T10:11:58Z">
        <w:r>
          <w:rPr>
            <w:rFonts w:hint="eastAsia" w:cs="Times New Roman"/>
            <w:kern w:val="0"/>
            <w:sz w:val="20"/>
            <w:szCs w:val="15"/>
            <w:lang w:val="en-US" w:eastAsia="zh-CN" w:bidi="ar-SA"/>
          </w:rPr>
          <w:t xml:space="preserve"> and </w:t>
        </w:r>
      </w:ins>
      <w:ins w:id="58" w:author="ZTE DF" w:date="2023-11-03T10:11:59Z">
        <w:r>
          <w:rPr>
            <w:rFonts w:hint="eastAsia" w:cs="Times New Roman"/>
            <w:kern w:val="0"/>
            <w:sz w:val="20"/>
            <w:szCs w:val="15"/>
            <w:lang w:val="en-US" w:eastAsia="zh-CN" w:bidi="ar-SA"/>
          </w:rPr>
          <w:t>N</w:t>
        </w:r>
      </w:ins>
      <w:ins w:id="59" w:author="ZTE DF" w:date="2023-11-03T10:12:01Z">
        <w:r>
          <w:rPr>
            <w:rFonts w:hint="eastAsia" w:cs="Times New Roman"/>
            <w:kern w:val="0"/>
            <w:sz w:val="20"/>
            <w:szCs w:val="15"/>
            <w:lang w:val="en-US" w:eastAsia="zh-CN" w:bidi="ar-SA"/>
          </w:rPr>
          <w:t>W</w:t>
        </w:r>
      </w:ins>
      <w:ins w:id="60" w:author="ZTE DF" w:date="2023-11-03T10:12:02Z">
        <w:r>
          <w:rPr>
            <w:rFonts w:hint="eastAsia" w:cs="Times New Roman"/>
            <w:kern w:val="0"/>
            <w:sz w:val="20"/>
            <w:szCs w:val="15"/>
            <w:lang w:val="en-US" w:eastAsia="zh-CN" w:bidi="ar-SA"/>
          </w:rPr>
          <w:t>-side</w:t>
        </w:r>
      </w:ins>
      <w:ins w:id="61" w:author="ZTE DF" w:date="2023-11-03T10:12:03Z">
        <w:r>
          <w:rPr>
            <w:rFonts w:hint="eastAsia" w:cs="Times New Roman"/>
            <w:kern w:val="0"/>
            <w:sz w:val="20"/>
            <w:szCs w:val="15"/>
            <w:lang w:val="en-US" w:eastAsia="zh-CN" w:bidi="ar-SA"/>
          </w:rPr>
          <w:t xml:space="preserve"> model</w:t>
        </w:r>
      </w:ins>
      <w:ins w:id="62" w:author="ZTE DF" w:date="2023-11-03T10:12:04Z">
        <w:r>
          <w:rPr>
            <w:rFonts w:hint="eastAsia" w:cs="Times New Roman"/>
            <w:kern w:val="0"/>
            <w:sz w:val="20"/>
            <w:szCs w:val="15"/>
            <w:lang w:val="en-US" w:eastAsia="zh-CN" w:bidi="ar-SA"/>
          </w:rPr>
          <w:t xml:space="preserve"> </w:t>
        </w:r>
      </w:ins>
      <w:ins w:id="63" w:author="ZTE DF" w:date="2023-11-03T10:12:28Z">
        <w:r>
          <w:rPr>
            <w:rFonts w:hint="eastAsia" w:cs="Times New Roman"/>
            <w:kern w:val="0"/>
            <w:sz w:val="20"/>
            <w:szCs w:val="15"/>
            <w:lang w:val="en-US" w:eastAsia="zh-CN" w:bidi="ar-SA"/>
          </w:rPr>
          <w:t>moni</w:t>
        </w:r>
      </w:ins>
      <w:ins w:id="64" w:author="ZTE DF" w:date="2023-11-03T10:12:29Z">
        <w:r>
          <w:rPr>
            <w:rFonts w:hint="eastAsia" w:cs="Times New Roman"/>
            <w:kern w:val="0"/>
            <w:sz w:val="20"/>
            <w:szCs w:val="15"/>
            <w:lang w:val="en-US" w:eastAsia="zh-CN" w:bidi="ar-SA"/>
          </w:rPr>
          <w:t>torin</w:t>
        </w:r>
      </w:ins>
      <w:ins w:id="65" w:author="ZTE DF" w:date="2023-11-03T10:12:30Z">
        <w:r>
          <w:rPr>
            <w:rFonts w:hint="eastAsia" w:cs="Times New Roman"/>
            <w:kern w:val="0"/>
            <w:sz w:val="20"/>
            <w:szCs w:val="15"/>
            <w:lang w:val="en-US" w:eastAsia="zh-CN" w:bidi="ar-SA"/>
          </w:rPr>
          <w:t>g/</w:t>
        </w:r>
      </w:ins>
      <w:ins w:id="66" w:author="ZTE DF" w:date="2023-11-03T10:12:04Z">
        <w:r>
          <w:rPr>
            <w:rFonts w:hint="eastAsia" w:cs="Times New Roman"/>
            <w:kern w:val="0"/>
            <w:sz w:val="20"/>
            <w:szCs w:val="15"/>
            <w:lang w:val="en-US" w:eastAsia="zh-CN" w:bidi="ar-SA"/>
          </w:rPr>
          <w:t>control</w:t>
        </w:r>
      </w:ins>
      <w:r>
        <w:rPr>
          <w:rFonts w:hint="default" w:ascii="Times New Roman" w:hAnsi="Times New Roman" w:eastAsia="宋体" w:cs="Times New Roman"/>
          <w:kern w:val="0"/>
          <w:sz w:val="20"/>
          <w:szCs w:val="15"/>
          <w:lang w:val="en-US" w:eastAsia="en-US" w:bidi="ar-SA"/>
        </w:rPr>
        <w:t xml:space="preserve">, potential impact on MDT for connected mode should be assessed. </w:t>
      </w:r>
    </w:p>
    <w:p>
      <w:pPr>
        <w:rPr>
          <w:ins w:id="67" w:author="ZTE DF" w:date="2023-11-03T09:58:46Z"/>
          <w:rFonts w:hint="eastAsia"/>
          <w:lang w:val="en-US" w:eastAsia="zh-CN"/>
        </w:rPr>
      </w:pPr>
      <w:ins w:id="68" w:author="ZTE DF" w:date="2023-11-03T09:58:41Z">
        <w:r>
          <w:rPr>
            <w:rFonts w:hint="eastAsia"/>
            <w:lang w:val="en-US" w:eastAsia="zh-CN"/>
          </w:rPr>
          <w:t>/</w:t>
        </w:r>
      </w:ins>
      <w:ins w:id="69" w:author="ZTE DF" w:date="2023-11-03T09:58:42Z">
        <w:r>
          <w:rPr>
            <w:rFonts w:hint="eastAsia"/>
            <w:lang w:val="en-US" w:eastAsia="zh-CN"/>
          </w:rPr>
          <w:t>omit fo</w:t>
        </w:r>
      </w:ins>
      <w:ins w:id="70" w:author="ZTE DF" w:date="2023-11-03T09:58:43Z">
        <w:r>
          <w:rPr>
            <w:rFonts w:hint="eastAsia"/>
            <w:lang w:val="en-US" w:eastAsia="zh-CN"/>
          </w:rPr>
          <w:t>r short</w:t>
        </w:r>
      </w:ins>
      <w:ins w:id="71" w:author="ZTE DF" w:date="2023-11-03T09:58:45Z">
        <w:r>
          <w:rPr>
            <w:rFonts w:hint="eastAsia"/>
            <w:lang w:val="en-US" w:eastAsia="zh-CN"/>
          </w:rPr>
          <w:t>/</w:t>
        </w:r>
      </w:ins>
    </w:p>
    <w:p>
      <w:pPr>
        <w:pStyle w:val="6"/>
        <w:widowControl/>
        <w:rPr>
          <w:ins w:id="72" w:author="ZTE DF" w:date="2023-11-03T09:58:47Z"/>
          <w:lang w:val="en-US"/>
        </w:rPr>
      </w:pPr>
      <w:ins w:id="73" w:author="ZTE DF" w:date="2023-11-03T09:58:47Z">
        <w:r>
          <w:rPr>
            <w:lang w:val="en-US"/>
          </w:rPr>
          <w:t>7.3.1.2.</w:t>
        </w:r>
      </w:ins>
      <w:ins w:id="74" w:author="ZTE DF" w:date="2023-11-03T09:58:49Z">
        <w:r>
          <w:rPr>
            <w:rFonts w:hint="eastAsia"/>
            <w:lang w:val="en-US" w:eastAsia="zh-CN"/>
          </w:rPr>
          <w:t>2</w:t>
        </w:r>
      </w:ins>
      <w:ins w:id="75" w:author="ZTE DF" w:date="2023-11-03T09:58:47Z">
        <w:r>
          <w:rPr>
            <w:lang w:val="en-US"/>
          </w:rPr>
          <w:tab/>
        </w:r>
      </w:ins>
      <w:ins w:id="76" w:author="ZTE DF" w:date="2023-11-03T09:58:54Z">
        <w:r>
          <w:rPr>
            <w:rFonts w:hint="eastAsia"/>
            <w:lang w:val="en-US" w:eastAsia="zh-CN"/>
          </w:rPr>
          <w:t>UE</w:t>
        </w:r>
      </w:ins>
      <w:ins w:id="77" w:author="ZTE DF" w:date="2023-11-03T09:58:47Z">
        <w:r>
          <w:rPr>
            <w:lang w:val="en-US"/>
          </w:rPr>
          <w:t>-side data collection</w:t>
        </w:r>
      </w:ins>
    </w:p>
    <w:p>
      <w:pPr>
        <w:rPr>
          <w:ins w:id="78" w:author="ZTE DF" w:date="2023-11-03T09:59:23Z"/>
          <w:rFonts w:hint="eastAsia"/>
          <w:lang w:val="en-US" w:eastAsia="zh-CN"/>
        </w:rPr>
      </w:pPr>
      <w:ins w:id="79" w:author="ZTE DF" w:date="2023-11-03T09:59:10Z">
        <w:r>
          <w:rPr>
            <w:rFonts w:hint="eastAsia"/>
            <w:lang w:val="en-US" w:eastAsia="zh-CN"/>
          </w:rPr>
          <w:t>Regardin</w:t>
        </w:r>
      </w:ins>
      <w:ins w:id="80" w:author="ZTE DF" w:date="2023-11-03T09:59:11Z">
        <w:r>
          <w:rPr>
            <w:rFonts w:hint="eastAsia"/>
            <w:lang w:val="en-US" w:eastAsia="zh-CN"/>
          </w:rPr>
          <w:t>g the u</w:t>
        </w:r>
      </w:ins>
      <w:ins w:id="81" w:author="ZTE DF" w:date="2023-11-03T09:59:12Z">
        <w:r>
          <w:rPr>
            <w:rFonts w:hint="eastAsia"/>
            <w:lang w:val="en-US" w:eastAsia="zh-CN"/>
          </w:rPr>
          <w:t>se ca</w:t>
        </w:r>
      </w:ins>
      <w:ins w:id="82" w:author="ZTE DF" w:date="2023-11-03T09:59:13Z">
        <w:r>
          <w:rPr>
            <w:rFonts w:hint="eastAsia"/>
            <w:lang w:val="en-US" w:eastAsia="zh-CN"/>
          </w:rPr>
          <w:t>ses t</w:t>
        </w:r>
      </w:ins>
      <w:ins w:id="83" w:author="ZTE DF" w:date="2023-11-03T09:59:14Z">
        <w:r>
          <w:rPr>
            <w:rFonts w:hint="eastAsia"/>
            <w:lang w:val="en-US" w:eastAsia="zh-CN"/>
          </w:rPr>
          <w:t>hos</w:t>
        </w:r>
      </w:ins>
      <w:ins w:id="84" w:author="ZTE DF" w:date="2023-11-03T09:59:15Z">
        <w:r>
          <w:rPr>
            <w:rFonts w:hint="eastAsia"/>
            <w:lang w:val="en-US" w:eastAsia="zh-CN"/>
          </w:rPr>
          <w:t>e are s</w:t>
        </w:r>
      </w:ins>
      <w:ins w:id="85" w:author="ZTE DF" w:date="2023-11-03T09:59:16Z">
        <w:r>
          <w:rPr>
            <w:rFonts w:hint="eastAsia"/>
            <w:lang w:val="en-US" w:eastAsia="zh-CN"/>
          </w:rPr>
          <w:t>tud</w:t>
        </w:r>
      </w:ins>
      <w:ins w:id="86" w:author="ZTE DF" w:date="2023-11-03T09:59:17Z">
        <w:r>
          <w:rPr>
            <w:rFonts w:hint="eastAsia"/>
            <w:lang w:val="en-US" w:eastAsia="zh-CN"/>
          </w:rPr>
          <w:t>ied</w:t>
        </w:r>
      </w:ins>
      <w:ins w:id="87" w:author="ZTE DF" w:date="2023-11-03T09:59:18Z">
        <w:r>
          <w:rPr>
            <w:rFonts w:hint="eastAsia"/>
            <w:lang w:val="en-US" w:eastAsia="zh-CN"/>
          </w:rPr>
          <w:t>, the fo</w:t>
        </w:r>
      </w:ins>
      <w:ins w:id="88" w:author="ZTE DF" w:date="2023-11-03T09:59:19Z">
        <w:r>
          <w:rPr>
            <w:rFonts w:hint="eastAsia"/>
            <w:lang w:val="en-US" w:eastAsia="zh-CN"/>
          </w:rPr>
          <w:t>llo</w:t>
        </w:r>
      </w:ins>
      <w:ins w:id="89" w:author="ZTE DF" w:date="2023-11-03T09:59:20Z">
        <w:r>
          <w:rPr>
            <w:rFonts w:hint="eastAsia"/>
            <w:lang w:val="en-US" w:eastAsia="zh-CN"/>
          </w:rPr>
          <w:t>wing can</w:t>
        </w:r>
      </w:ins>
      <w:ins w:id="90" w:author="ZTE DF" w:date="2023-11-03T09:59:21Z">
        <w:r>
          <w:rPr>
            <w:rFonts w:hint="eastAsia"/>
            <w:lang w:val="en-US" w:eastAsia="zh-CN"/>
          </w:rPr>
          <w:t xml:space="preserve"> be consider</w:t>
        </w:r>
      </w:ins>
      <w:ins w:id="91" w:author="ZTE DF" w:date="2023-11-03T09:59:22Z">
        <w:r>
          <w:rPr>
            <w:rFonts w:hint="eastAsia"/>
            <w:lang w:val="en-US" w:eastAsia="zh-CN"/>
          </w:rPr>
          <w:t>ed:</w:t>
        </w:r>
      </w:ins>
    </w:p>
    <w:p>
      <w:pPr>
        <w:rPr>
          <w:rFonts w:hint="default"/>
          <w:lang w:val="en-US" w:eastAsia="zh-CN"/>
        </w:rPr>
      </w:pPr>
    </w:p>
    <w:p>
      <w:pPr>
        <w:bidi w:val="0"/>
        <w:rPr>
          <w:lang w:val="en-GB"/>
        </w:rPr>
      </w:pPr>
      <w:ins w:id="92" w:author="ZTE DF" w:date="2023-11-03T09:59:35Z">
        <w:r>
          <w:rPr>
            <w:rFonts w:hint="eastAsia" w:eastAsia="宋体"/>
            <w:sz w:val="20"/>
            <w:szCs w:val="15"/>
            <w:lang w:val="en-US" w:eastAsia="zh-CN"/>
          </w:rPr>
          <w:t xml:space="preserve">- </w:t>
        </w:r>
      </w:ins>
      <w:ins w:id="93" w:author="ZTE DF" w:date="2023-11-03T09:59:33Z">
        <w:r>
          <w:rPr>
            <w:sz w:val="20"/>
            <w:szCs w:val="15"/>
            <w:lang w:val="en-US"/>
          </w:rPr>
          <w:t>For</w:t>
        </w:r>
      </w:ins>
      <w:ins w:id="94" w:author="ZTE DF" w:date="2023-11-03T14:02:24Z">
        <w:r>
          <w:rPr>
            <w:rFonts w:hint="eastAsia" w:eastAsia="宋体"/>
            <w:sz w:val="20"/>
            <w:szCs w:val="15"/>
            <w:lang w:val="en-US" w:eastAsia="zh-CN"/>
          </w:rPr>
          <w:t xml:space="preserve"> AI</w:t>
        </w:r>
      </w:ins>
      <w:ins w:id="95" w:author="ZTE DF" w:date="2023-11-03T14:02:31Z">
        <w:r>
          <w:rPr>
            <w:rFonts w:hint="eastAsia" w:eastAsia="宋体"/>
            <w:sz w:val="20"/>
            <w:szCs w:val="15"/>
            <w:lang w:val="en-US" w:eastAsia="zh-CN"/>
          </w:rPr>
          <w:t>/M</w:t>
        </w:r>
      </w:ins>
      <w:ins w:id="96" w:author="ZTE DF" w:date="2023-11-03T14:02:32Z">
        <w:r>
          <w:rPr>
            <w:rFonts w:hint="eastAsia" w:eastAsia="宋体"/>
            <w:sz w:val="20"/>
            <w:szCs w:val="15"/>
            <w:lang w:val="en-US" w:eastAsia="zh-CN"/>
          </w:rPr>
          <w:t>L</w:t>
        </w:r>
      </w:ins>
      <w:ins w:id="97" w:author="ZTE DF" w:date="2023-11-03T14:02:25Z">
        <w:r>
          <w:rPr>
            <w:rFonts w:hint="eastAsia" w:eastAsia="宋体"/>
            <w:sz w:val="20"/>
            <w:szCs w:val="15"/>
            <w:lang w:val="en-US" w:eastAsia="zh-CN"/>
          </w:rPr>
          <w:t xml:space="preserve"> based</w:t>
        </w:r>
      </w:ins>
      <w:ins w:id="98" w:author="ZTE DF" w:date="2023-11-03T09:59:33Z">
        <w:r>
          <w:rPr>
            <w:sz w:val="20"/>
            <w:szCs w:val="15"/>
            <w:lang w:val="en-US"/>
          </w:rPr>
          <w:t xml:space="preserve"> CSI</w:t>
        </w:r>
      </w:ins>
      <w:ins w:id="99" w:author="ZTE DF" w:date="2023-11-03T14:02:35Z">
        <w:r>
          <w:rPr>
            <w:rFonts w:hint="eastAsia" w:eastAsia="宋体"/>
            <w:sz w:val="20"/>
            <w:szCs w:val="15"/>
            <w:lang w:val="en-US" w:eastAsia="zh-CN"/>
          </w:rPr>
          <w:t xml:space="preserve"> feed</w:t>
        </w:r>
      </w:ins>
      <w:ins w:id="100" w:author="ZTE DF" w:date="2023-11-03T14:02:37Z">
        <w:r>
          <w:rPr>
            <w:rFonts w:hint="eastAsia" w:eastAsia="宋体"/>
            <w:sz w:val="20"/>
            <w:szCs w:val="15"/>
            <w:lang w:val="en-US" w:eastAsia="zh-CN"/>
          </w:rPr>
          <w:t>back</w:t>
        </w:r>
      </w:ins>
      <w:ins w:id="101" w:author="ZTE DF" w:date="2023-11-03T09:59:33Z">
        <w:r>
          <w:rPr>
            <w:sz w:val="20"/>
            <w:szCs w:val="15"/>
            <w:lang w:val="en-US"/>
          </w:rPr>
          <w:t>:</w:t>
        </w:r>
      </w:ins>
    </w:p>
    <w:p>
      <w:pPr>
        <w:pStyle w:val="16"/>
        <w:widowControl/>
        <w:numPr>
          <w:ilvl w:val="1"/>
          <w:numId w:val="15"/>
        </w:numPr>
        <w:spacing w:beforeAutospacing="1" w:afterAutospacing="1"/>
        <w:ind w:left="1560" w:hanging="360"/>
        <w:contextualSpacing/>
        <w:rPr>
          <w:ins w:id="102" w:author="ZTE DF" w:date="2023-11-03T10:13:42Z"/>
          <w:sz w:val="20"/>
          <w:szCs w:val="15"/>
          <w:lang w:val="en-US"/>
        </w:rPr>
      </w:pPr>
      <w:ins w:id="103" w:author="ZTE DF" w:date="2023-11-03T10:02:59Z">
        <w:r>
          <w:rPr>
            <w:sz w:val="20"/>
            <w:szCs w:val="15"/>
            <w:lang w:val="en-US"/>
          </w:rPr>
          <w:t>For</w:t>
        </w:r>
      </w:ins>
      <w:ins w:id="104" w:author="ZTE DF" w:date="2023-11-03T10:04:32Z">
        <w:r>
          <w:rPr>
            <w:rFonts w:hint="eastAsia"/>
            <w:sz w:val="20"/>
            <w:szCs w:val="15"/>
            <w:lang w:val="en-US" w:eastAsia="zh-CN"/>
          </w:rPr>
          <w:t xml:space="preserve"> UE sid</w:t>
        </w:r>
      </w:ins>
      <w:ins w:id="105" w:author="ZTE DF" w:date="2023-11-03T10:04:33Z">
        <w:r>
          <w:rPr>
            <w:rFonts w:hint="eastAsia"/>
            <w:sz w:val="20"/>
            <w:szCs w:val="15"/>
            <w:lang w:val="en-US" w:eastAsia="zh-CN"/>
          </w:rPr>
          <w:t>e model m</w:t>
        </w:r>
      </w:ins>
      <w:ins w:id="106" w:author="ZTE DF" w:date="2023-11-03T10:04:34Z">
        <w:r>
          <w:rPr>
            <w:rFonts w:hint="eastAsia"/>
            <w:sz w:val="20"/>
            <w:szCs w:val="15"/>
            <w:lang w:val="en-US" w:eastAsia="zh-CN"/>
          </w:rPr>
          <w:t>onio</w:t>
        </w:r>
      </w:ins>
      <w:ins w:id="107" w:author="ZTE DF" w:date="2023-11-03T10:04:36Z">
        <w:r>
          <w:rPr>
            <w:rFonts w:hint="eastAsia"/>
            <w:sz w:val="20"/>
            <w:szCs w:val="15"/>
            <w:lang w:val="en-US" w:eastAsia="zh-CN"/>
          </w:rPr>
          <w:t>ring</w:t>
        </w:r>
      </w:ins>
      <w:ins w:id="108" w:author="ZTE DF" w:date="2023-11-03T10:02:59Z">
        <w:r>
          <w:rPr>
            <w:rFonts w:hint="eastAsia"/>
            <w:sz w:val="20"/>
            <w:szCs w:val="15"/>
            <w:lang w:val="en-US" w:eastAsia="zh-CN"/>
          </w:rPr>
          <w:t xml:space="preserve">, </w:t>
        </w:r>
      </w:ins>
      <w:ins w:id="109" w:author="ZTE DF" w:date="2023-11-03T10:08:23Z">
        <w:r>
          <w:rPr>
            <w:rFonts w:hint="eastAsia"/>
            <w:sz w:val="20"/>
            <w:szCs w:val="15"/>
            <w:lang w:val="en-US" w:eastAsia="zh-CN"/>
          </w:rPr>
          <w:t>g</w:t>
        </w:r>
      </w:ins>
      <w:ins w:id="110" w:author="ZTE DF" w:date="2023-11-03T10:08:24Z">
        <w:r>
          <w:rPr>
            <w:rFonts w:hint="eastAsia"/>
            <w:sz w:val="20"/>
            <w:szCs w:val="15"/>
            <w:lang w:val="en-US" w:eastAsia="zh-CN"/>
          </w:rPr>
          <w:t>NB</w:t>
        </w:r>
      </w:ins>
      <w:ins w:id="111" w:author="ZTE DF" w:date="2023-11-03T10:08:25Z">
        <w:r>
          <w:rPr>
            <w:rFonts w:hint="eastAsia"/>
            <w:sz w:val="20"/>
            <w:szCs w:val="15"/>
            <w:lang w:val="en-US" w:eastAsia="zh-CN"/>
          </w:rPr>
          <w:t>-cen</w:t>
        </w:r>
      </w:ins>
      <w:ins w:id="112" w:author="ZTE DF" w:date="2023-11-03T10:08:26Z">
        <w:r>
          <w:rPr>
            <w:rFonts w:hint="eastAsia"/>
            <w:sz w:val="20"/>
            <w:szCs w:val="15"/>
            <w:lang w:val="en-US" w:eastAsia="zh-CN"/>
          </w:rPr>
          <w:t>t</w:t>
        </w:r>
      </w:ins>
      <w:ins w:id="113" w:author="ZTE DF" w:date="2023-11-03T10:08:33Z">
        <w:r>
          <w:rPr>
            <w:rFonts w:hint="eastAsia"/>
            <w:sz w:val="20"/>
            <w:szCs w:val="15"/>
            <w:lang w:val="en-US" w:eastAsia="zh-CN"/>
          </w:rPr>
          <w:t>ric d</w:t>
        </w:r>
      </w:ins>
      <w:ins w:id="114" w:author="ZTE DF" w:date="2023-11-03T10:08:34Z">
        <w:r>
          <w:rPr>
            <w:rFonts w:hint="eastAsia"/>
            <w:sz w:val="20"/>
            <w:szCs w:val="15"/>
            <w:lang w:val="en-US" w:eastAsia="zh-CN"/>
          </w:rPr>
          <w:t>ata colle</w:t>
        </w:r>
      </w:ins>
      <w:ins w:id="115" w:author="ZTE DF" w:date="2023-11-03T10:08:35Z">
        <w:r>
          <w:rPr>
            <w:rFonts w:hint="eastAsia"/>
            <w:sz w:val="20"/>
            <w:szCs w:val="15"/>
            <w:lang w:val="en-US" w:eastAsia="zh-CN"/>
          </w:rPr>
          <w:t>ction</w:t>
        </w:r>
      </w:ins>
      <w:ins w:id="116" w:author="ZTE DF" w:date="2023-11-03T10:02:59Z">
        <w:r>
          <w:rPr>
            <w:sz w:val="20"/>
            <w:szCs w:val="15"/>
            <w:lang w:val="en-US"/>
          </w:rPr>
          <w:t xml:space="preserve"> are considered.</w:t>
        </w:r>
      </w:ins>
    </w:p>
    <w:p>
      <w:pPr>
        <w:pStyle w:val="16"/>
        <w:widowControl/>
        <w:numPr>
          <w:ilvl w:val="1"/>
          <w:numId w:val="15"/>
        </w:numPr>
        <w:spacing w:beforeAutospacing="1" w:afterAutospacing="1"/>
        <w:ind w:left="1560" w:hanging="360"/>
        <w:contextualSpacing/>
        <w:rPr>
          <w:ins w:id="117" w:author="ZTE DF" w:date="2023-11-03T10:02:59Z"/>
          <w:sz w:val="16"/>
          <w:szCs w:val="11"/>
          <w:lang w:val="en-US"/>
          <w:rPrChange w:id="118" w:author="ZTE DF" w:date="2023-11-03T10:15:02Z">
            <w:rPr>
              <w:ins w:id="119" w:author="ZTE DF" w:date="2023-11-03T10:02:59Z"/>
              <w:sz w:val="20"/>
              <w:szCs w:val="15"/>
              <w:lang w:val="en-US"/>
            </w:rPr>
          </w:rPrChange>
        </w:rPr>
      </w:pPr>
      <w:ins w:id="120" w:author="ZTE DF" w:date="2023-11-03T10:13:43Z">
        <w:r>
          <w:rPr>
            <w:rFonts w:hint="eastAsia"/>
            <w:sz w:val="20"/>
            <w:szCs w:val="15"/>
            <w:lang w:val="en-US" w:eastAsia="zh-CN"/>
          </w:rPr>
          <w:t>Re</w:t>
        </w:r>
      </w:ins>
      <w:ins w:id="121" w:author="ZTE DF" w:date="2023-11-03T10:13:44Z">
        <w:r>
          <w:rPr>
            <w:rFonts w:hint="eastAsia"/>
            <w:sz w:val="20"/>
            <w:szCs w:val="15"/>
            <w:lang w:val="en-US" w:eastAsia="zh-CN"/>
          </w:rPr>
          <w:t>lat</w:t>
        </w:r>
      </w:ins>
      <w:ins w:id="122" w:author="ZTE DF" w:date="2023-11-03T10:13:45Z">
        <w:r>
          <w:rPr>
            <w:rFonts w:hint="eastAsia"/>
            <w:sz w:val="20"/>
            <w:szCs w:val="15"/>
            <w:lang w:val="en-US" w:eastAsia="zh-CN"/>
          </w:rPr>
          <w:t xml:space="preserve">ed to the </w:t>
        </w:r>
      </w:ins>
      <w:ins w:id="123" w:author="ZTE DF" w:date="2023-11-03T10:13:46Z">
        <w:r>
          <w:rPr>
            <w:rFonts w:hint="eastAsia"/>
            <w:sz w:val="20"/>
            <w:szCs w:val="15"/>
            <w:lang w:val="en-US" w:eastAsia="zh-CN"/>
          </w:rPr>
          <w:t>gNB</w:t>
        </w:r>
      </w:ins>
      <w:ins w:id="124" w:author="ZTE DF" w:date="2023-11-03T10:13:48Z">
        <w:r>
          <w:rPr>
            <w:rFonts w:hint="eastAsia"/>
            <w:sz w:val="20"/>
            <w:szCs w:val="15"/>
            <w:lang w:val="en-US" w:eastAsia="zh-CN"/>
          </w:rPr>
          <w:t>-c</w:t>
        </w:r>
      </w:ins>
      <w:ins w:id="125" w:author="ZTE DF" w:date="2023-11-03T10:13:49Z">
        <w:r>
          <w:rPr>
            <w:rFonts w:hint="eastAsia"/>
            <w:sz w:val="20"/>
            <w:szCs w:val="15"/>
            <w:lang w:val="en-US" w:eastAsia="zh-CN"/>
          </w:rPr>
          <w:t>ent</w:t>
        </w:r>
      </w:ins>
      <w:ins w:id="126" w:author="ZTE DF" w:date="2023-11-03T10:13:50Z">
        <w:r>
          <w:rPr>
            <w:rFonts w:hint="eastAsia"/>
            <w:sz w:val="20"/>
            <w:szCs w:val="15"/>
            <w:lang w:val="en-US" w:eastAsia="zh-CN"/>
          </w:rPr>
          <w:t>ri</w:t>
        </w:r>
      </w:ins>
      <w:ins w:id="127" w:author="ZTE DF" w:date="2023-11-03T10:13:51Z">
        <w:r>
          <w:rPr>
            <w:rFonts w:hint="eastAsia"/>
            <w:sz w:val="20"/>
            <w:szCs w:val="15"/>
            <w:lang w:val="en-US" w:eastAsia="zh-CN"/>
          </w:rPr>
          <w:t xml:space="preserve">c data </w:t>
        </w:r>
      </w:ins>
      <w:ins w:id="128" w:author="ZTE DF" w:date="2023-11-03T10:13:52Z">
        <w:r>
          <w:rPr>
            <w:rFonts w:hint="eastAsia"/>
            <w:sz w:val="20"/>
            <w:szCs w:val="15"/>
            <w:lang w:val="en-US" w:eastAsia="zh-CN"/>
          </w:rPr>
          <w:t>collection</w:t>
        </w:r>
      </w:ins>
      <w:ins w:id="129" w:author="ZTE DF" w:date="2023-11-03T10:13:53Z">
        <w:r>
          <w:rPr>
            <w:rFonts w:hint="eastAsia"/>
            <w:sz w:val="20"/>
            <w:szCs w:val="15"/>
            <w:lang w:val="en-US" w:eastAsia="zh-CN"/>
          </w:rPr>
          <w:t xml:space="preserve"> </w:t>
        </w:r>
      </w:ins>
      <w:ins w:id="130" w:author="ZTE DF" w:date="2023-11-03T10:14:03Z">
        <w:r>
          <w:rPr>
            <w:rFonts w:hint="eastAsia"/>
            <w:sz w:val="20"/>
            <w:szCs w:val="15"/>
            <w:lang w:val="en-US" w:eastAsia="zh-CN"/>
          </w:rPr>
          <w:t>f</w:t>
        </w:r>
      </w:ins>
      <w:ins w:id="131" w:author="ZTE DF" w:date="2023-11-03T10:14:04Z">
        <w:r>
          <w:rPr>
            <w:rFonts w:hint="eastAsia"/>
            <w:sz w:val="20"/>
            <w:szCs w:val="15"/>
            <w:lang w:val="en-US" w:eastAsia="zh-CN"/>
          </w:rPr>
          <w:t xml:space="preserve">or </w:t>
        </w:r>
      </w:ins>
      <w:ins w:id="132" w:author="ZTE DF" w:date="2023-11-03T10:14:06Z">
        <w:r>
          <w:rPr>
            <w:rFonts w:hint="eastAsia"/>
            <w:sz w:val="20"/>
            <w:szCs w:val="15"/>
            <w:lang w:val="en-US" w:eastAsia="zh-CN"/>
          </w:rPr>
          <w:t>UE</w:t>
        </w:r>
      </w:ins>
      <w:ins w:id="133" w:author="ZTE DF" w:date="2023-11-03T10:14:07Z">
        <w:r>
          <w:rPr>
            <w:rFonts w:hint="eastAsia"/>
            <w:sz w:val="20"/>
            <w:szCs w:val="15"/>
            <w:lang w:val="en-US" w:eastAsia="zh-CN"/>
          </w:rPr>
          <w:t xml:space="preserve">-side </w:t>
        </w:r>
      </w:ins>
      <w:ins w:id="134" w:author="ZTE DF" w:date="2023-11-03T10:14:08Z">
        <w:r>
          <w:rPr>
            <w:rFonts w:hint="eastAsia"/>
            <w:sz w:val="20"/>
            <w:szCs w:val="15"/>
            <w:lang w:val="en-US" w:eastAsia="zh-CN"/>
          </w:rPr>
          <w:t>da</w:t>
        </w:r>
      </w:ins>
      <w:ins w:id="135" w:author="ZTE DF" w:date="2023-11-03T10:14:09Z">
        <w:r>
          <w:rPr>
            <w:rFonts w:hint="eastAsia"/>
            <w:sz w:val="20"/>
            <w:szCs w:val="15"/>
            <w:lang w:val="en-US" w:eastAsia="zh-CN"/>
          </w:rPr>
          <w:t xml:space="preserve">ta </w:t>
        </w:r>
      </w:ins>
      <w:ins w:id="136" w:author="ZTE DF" w:date="2023-11-03T10:14:10Z">
        <w:r>
          <w:rPr>
            <w:rFonts w:hint="eastAsia"/>
            <w:sz w:val="20"/>
            <w:szCs w:val="15"/>
            <w:lang w:val="en-US" w:eastAsia="zh-CN"/>
          </w:rPr>
          <w:t>col</w:t>
        </w:r>
      </w:ins>
      <w:ins w:id="137" w:author="ZTE DF" w:date="2023-11-03T10:14:11Z">
        <w:r>
          <w:rPr>
            <w:rFonts w:hint="eastAsia"/>
            <w:sz w:val="20"/>
            <w:szCs w:val="15"/>
            <w:lang w:val="en-US" w:eastAsia="zh-CN"/>
          </w:rPr>
          <w:t>l</w:t>
        </w:r>
      </w:ins>
      <w:ins w:id="138" w:author="ZTE DF" w:date="2023-11-03T10:14:12Z">
        <w:r>
          <w:rPr>
            <w:rFonts w:hint="eastAsia"/>
            <w:sz w:val="20"/>
            <w:szCs w:val="15"/>
            <w:lang w:val="en-US" w:eastAsia="zh-CN"/>
          </w:rPr>
          <w:t>ection</w:t>
        </w:r>
      </w:ins>
      <w:ins w:id="139" w:author="ZTE DF" w:date="2023-11-03T10:14:13Z">
        <w:r>
          <w:rPr>
            <w:rFonts w:hint="eastAsia"/>
            <w:sz w:val="20"/>
            <w:szCs w:val="15"/>
            <w:lang w:val="en-US" w:eastAsia="zh-CN"/>
          </w:rPr>
          <w:t>,</w:t>
        </w:r>
      </w:ins>
      <w:ins w:id="140" w:author="ZTE DF" w:date="2023-11-03T10:14:47Z">
        <w:r>
          <w:rPr>
            <w:rFonts w:hint="eastAsia"/>
            <w:sz w:val="20"/>
            <w:szCs w:val="15"/>
            <w:lang w:val="en-US" w:eastAsia="zh-CN"/>
          </w:rPr>
          <w:t xml:space="preserve"> the g</w:t>
        </w:r>
      </w:ins>
      <w:ins w:id="141" w:author="ZTE DF" w:date="2023-11-03T10:14:48Z">
        <w:r>
          <w:rPr>
            <w:rFonts w:hint="eastAsia"/>
            <w:sz w:val="20"/>
            <w:szCs w:val="15"/>
            <w:lang w:val="en-US" w:eastAsia="zh-CN"/>
          </w:rPr>
          <w:t>NB</w:t>
        </w:r>
      </w:ins>
      <w:ins w:id="142" w:author="ZTE DF" w:date="2023-11-03T10:14:49Z">
        <w:r>
          <w:rPr>
            <w:rFonts w:hint="eastAsia"/>
            <w:sz w:val="20"/>
            <w:szCs w:val="15"/>
            <w:lang w:val="en-US" w:eastAsia="zh-CN"/>
          </w:rPr>
          <w:t>-c</w:t>
        </w:r>
      </w:ins>
      <w:ins w:id="143" w:author="ZTE DF" w:date="2023-11-03T10:14:50Z">
        <w:r>
          <w:rPr>
            <w:rFonts w:hint="eastAsia"/>
            <w:sz w:val="20"/>
            <w:szCs w:val="15"/>
            <w:lang w:val="en-US" w:eastAsia="zh-CN"/>
          </w:rPr>
          <w:t>entri</w:t>
        </w:r>
      </w:ins>
      <w:ins w:id="144" w:author="ZTE DF" w:date="2023-11-03T10:14:51Z">
        <w:r>
          <w:rPr>
            <w:rFonts w:hint="eastAsia"/>
            <w:sz w:val="20"/>
            <w:szCs w:val="15"/>
            <w:lang w:val="en-US" w:eastAsia="zh-CN"/>
          </w:rPr>
          <w:t>c data</w:t>
        </w:r>
      </w:ins>
      <w:ins w:id="145" w:author="ZTE DF" w:date="2023-11-03T10:14:52Z">
        <w:r>
          <w:rPr>
            <w:rFonts w:hint="eastAsia"/>
            <w:sz w:val="20"/>
            <w:szCs w:val="15"/>
            <w:lang w:val="en-US" w:eastAsia="zh-CN"/>
          </w:rPr>
          <w:t xml:space="preserve"> colle</w:t>
        </w:r>
      </w:ins>
      <w:ins w:id="146" w:author="ZTE DF" w:date="2023-11-03T10:14:53Z">
        <w:r>
          <w:rPr>
            <w:rFonts w:hint="eastAsia"/>
            <w:sz w:val="20"/>
            <w:szCs w:val="15"/>
            <w:lang w:val="en-US" w:eastAsia="zh-CN"/>
          </w:rPr>
          <w:t>ction</w:t>
        </w:r>
      </w:ins>
      <w:ins w:id="147" w:author="ZTE DF" w:date="2023-11-03T10:14:34Z">
        <w:r>
          <w:rPr>
            <w:rFonts w:hint="eastAsia"/>
            <w:i w:val="0"/>
            <w:iCs w:val="0"/>
            <w:lang w:val="en-US" w:eastAsia="zh-CN"/>
          </w:rPr>
          <w:t xml:space="preserve"> </w:t>
        </w:r>
      </w:ins>
      <w:ins w:id="148" w:author="ZTE DF" w:date="2023-11-03T10:14:34Z">
        <w:r>
          <w:rPr>
            <w:rFonts w:hint="eastAsia"/>
            <w:i w:val="0"/>
            <w:iCs w:val="0"/>
            <w:sz w:val="21"/>
            <w:szCs w:val="16"/>
            <w:lang w:val="en-US" w:eastAsia="zh-CN"/>
            <w:rPrChange w:id="149" w:author="ZTE DF" w:date="2023-11-03T10:15:02Z">
              <w:rPr>
                <w:rFonts w:hint="eastAsia"/>
                <w:i w:val="0"/>
                <w:iCs w:val="0"/>
                <w:lang w:val="en-US" w:eastAsia="zh-CN"/>
              </w:rPr>
            </w:rPrChange>
          </w:rPr>
          <w:t>implies that the gNB initiates/terminates the collected data transfer to the UE.</w:t>
        </w:r>
      </w:ins>
    </w:p>
    <w:p>
      <w:pPr>
        <w:bidi w:val="0"/>
        <w:rPr>
          <w:ins w:id="150" w:author="ZTE DF" w:date="2023-11-03T10:05:11Z"/>
          <w:sz w:val="20"/>
          <w:szCs w:val="15"/>
          <w:lang w:val="en-US"/>
        </w:rPr>
      </w:pPr>
      <w:ins w:id="151" w:author="ZTE DF" w:date="2023-11-03T10:05:03Z">
        <w:r>
          <w:rPr>
            <w:rFonts w:hint="eastAsia" w:eastAsia="宋体"/>
            <w:sz w:val="20"/>
            <w:szCs w:val="15"/>
            <w:lang w:val="en-US" w:eastAsia="zh-CN"/>
          </w:rPr>
          <w:t xml:space="preserve">- </w:t>
        </w:r>
      </w:ins>
      <w:ins w:id="152" w:author="ZTE DF" w:date="2023-11-03T10:05:01Z">
        <w:r>
          <w:rPr>
            <w:sz w:val="20"/>
            <w:szCs w:val="15"/>
            <w:lang w:val="en-US"/>
          </w:rPr>
          <w:t xml:space="preserve">For </w:t>
        </w:r>
      </w:ins>
      <w:ins w:id="153" w:author="ZTE DF" w:date="2023-11-03T10:05:07Z">
        <w:r>
          <w:rPr>
            <w:rFonts w:hint="eastAsia" w:eastAsia="宋体"/>
            <w:sz w:val="20"/>
            <w:szCs w:val="15"/>
            <w:lang w:val="en-US" w:eastAsia="zh-CN"/>
          </w:rPr>
          <w:t>all</w:t>
        </w:r>
      </w:ins>
      <w:ins w:id="154" w:author="ZTE DF" w:date="2023-11-03T10:05:01Z">
        <w:r>
          <w:rPr>
            <w:sz w:val="20"/>
            <w:szCs w:val="15"/>
            <w:lang w:val="en-US"/>
          </w:rPr>
          <w:t xml:space="preserve"> use cases:</w:t>
        </w:r>
      </w:ins>
    </w:p>
    <w:p>
      <w:pPr>
        <w:pStyle w:val="16"/>
        <w:widowControl/>
        <w:numPr>
          <w:ilvl w:val="1"/>
          <w:numId w:val="15"/>
        </w:numPr>
        <w:spacing w:beforeAutospacing="1" w:afterAutospacing="1"/>
        <w:ind w:left="1560" w:hanging="360"/>
        <w:contextualSpacing/>
        <w:rPr>
          <w:ins w:id="155" w:author="ZTE DF" w:date="2023-11-03T10:15:54Z"/>
          <w:sz w:val="20"/>
          <w:szCs w:val="15"/>
          <w:lang w:val="en-US"/>
        </w:rPr>
      </w:pPr>
      <w:ins w:id="156" w:author="ZTE DF" w:date="2023-11-03T10:15:38Z">
        <w:r>
          <w:rPr>
            <w:sz w:val="20"/>
            <w:szCs w:val="15"/>
            <w:lang w:val="en-US"/>
          </w:rPr>
          <w:t>For</w:t>
        </w:r>
      </w:ins>
      <w:ins w:id="157" w:author="ZTE DF" w:date="2023-11-03T10:15:38Z">
        <w:r>
          <w:rPr>
            <w:rFonts w:hint="eastAsia"/>
            <w:sz w:val="20"/>
            <w:szCs w:val="15"/>
            <w:lang w:val="en-US" w:eastAsia="zh-CN"/>
          </w:rPr>
          <w:t xml:space="preserve"> UE side model </w:t>
        </w:r>
      </w:ins>
      <w:ins w:id="158" w:author="ZTE DF" w:date="2023-11-03T10:15:41Z">
        <w:r>
          <w:rPr>
            <w:rFonts w:hint="eastAsia"/>
            <w:sz w:val="20"/>
            <w:szCs w:val="15"/>
            <w:lang w:val="en-US" w:eastAsia="zh-CN"/>
          </w:rPr>
          <w:t>training</w:t>
        </w:r>
      </w:ins>
      <w:ins w:id="159" w:author="ZTE DF" w:date="2023-11-03T10:15:38Z">
        <w:r>
          <w:rPr>
            <w:rFonts w:hint="eastAsia"/>
            <w:sz w:val="20"/>
            <w:szCs w:val="15"/>
            <w:lang w:val="en-US" w:eastAsia="zh-CN"/>
          </w:rPr>
          <w:t xml:space="preserve">, </w:t>
        </w:r>
      </w:ins>
      <w:ins w:id="160" w:author="ZTE DF" w:date="2023-11-03T10:15:46Z">
        <w:r>
          <w:rPr>
            <w:rFonts w:hint="eastAsia"/>
            <w:sz w:val="20"/>
            <w:szCs w:val="15"/>
            <w:lang w:val="en-US" w:eastAsia="zh-CN"/>
          </w:rPr>
          <w:t>the</w:t>
        </w:r>
      </w:ins>
      <w:ins w:id="161" w:author="ZTE DF" w:date="2023-11-03T10:15:38Z">
        <w:r>
          <w:rPr>
            <w:rFonts w:hint="eastAsia"/>
            <w:sz w:val="20"/>
            <w:szCs w:val="15"/>
            <w:lang w:val="en-US" w:eastAsia="zh-CN"/>
          </w:rPr>
          <w:t xml:space="preserve"> </w:t>
        </w:r>
      </w:ins>
      <w:ins w:id="162" w:author="ZTE DF" w:date="2023-11-03T10:15:49Z">
        <w:r>
          <w:rPr>
            <w:rFonts w:hint="eastAsia"/>
            <w:sz w:val="20"/>
            <w:szCs w:val="15"/>
            <w:lang w:val="en-US" w:eastAsia="zh-CN"/>
          </w:rPr>
          <w:t>UE</w:t>
        </w:r>
      </w:ins>
      <w:ins w:id="163" w:author="ZTE DF" w:date="2023-11-03T10:15:38Z">
        <w:r>
          <w:rPr>
            <w:rFonts w:hint="eastAsia"/>
            <w:sz w:val="20"/>
            <w:szCs w:val="15"/>
            <w:lang w:val="en-US" w:eastAsia="zh-CN"/>
          </w:rPr>
          <w:t>-centric data collection</w:t>
        </w:r>
      </w:ins>
      <w:ins w:id="164" w:author="ZTE DF" w:date="2023-11-03T10:15:38Z">
        <w:r>
          <w:rPr>
            <w:sz w:val="20"/>
            <w:szCs w:val="15"/>
            <w:lang w:val="en-US"/>
          </w:rPr>
          <w:t xml:space="preserve"> are considered.</w:t>
        </w:r>
      </w:ins>
    </w:p>
    <w:p>
      <w:pPr>
        <w:pStyle w:val="16"/>
        <w:widowControl/>
        <w:numPr>
          <w:ilvl w:val="1"/>
          <w:numId w:val="15"/>
        </w:numPr>
        <w:spacing w:beforeAutospacing="1" w:afterAutospacing="1"/>
        <w:ind w:left="1560" w:hanging="360"/>
        <w:contextualSpacing/>
        <w:rPr>
          <w:ins w:id="165" w:author="ZTE DF" w:date="2023-11-03T10:17:52Z"/>
          <w:sz w:val="20"/>
          <w:szCs w:val="15"/>
          <w:lang w:val="en-US"/>
        </w:rPr>
      </w:pPr>
      <w:ins w:id="166" w:author="ZTE DF" w:date="2023-11-03T10:18:04Z">
        <w:r>
          <w:rPr>
            <w:rFonts w:hint="eastAsia"/>
            <w:sz w:val="20"/>
            <w:szCs w:val="15"/>
            <w:lang w:val="en-US" w:eastAsia="zh-CN"/>
          </w:rPr>
          <w:t>F</w:t>
        </w:r>
      </w:ins>
      <w:ins w:id="167" w:author="ZTE DF" w:date="2023-11-03T10:16:29Z">
        <w:r>
          <w:rPr>
            <w:rFonts w:hint="eastAsia"/>
            <w:sz w:val="20"/>
            <w:szCs w:val="15"/>
            <w:lang w:val="en-US" w:eastAsia="zh-CN"/>
          </w:rPr>
          <w:t>or U</w:t>
        </w:r>
      </w:ins>
      <w:ins w:id="168" w:author="ZTE DF" w:date="2023-11-03T10:16:30Z">
        <w:r>
          <w:rPr>
            <w:rFonts w:hint="eastAsia"/>
            <w:sz w:val="20"/>
            <w:szCs w:val="15"/>
            <w:lang w:val="en-US" w:eastAsia="zh-CN"/>
          </w:rPr>
          <w:t>E-si</w:t>
        </w:r>
      </w:ins>
      <w:ins w:id="169" w:author="ZTE DF" w:date="2023-11-03T10:16:31Z">
        <w:r>
          <w:rPr>
            <w:rFonts w:hint="eastAsia"/>
            <w:sz w:val="20"/>
            <w:szCs w:val="15"/>
            <w:lang w:val="en-US" w:eastAsia="zh-CN"/>
          </w:rPr>
          <w:t>de model t</w:t>
        </w:r>
      </w:ins>
      <w:ins w:id="170" w:author="ZTE DF" w:date="2023-11-03T10:16:32Z">
        <w:r>
          <w:rPr>
            <w:rFonts w:hint="eastAsia"/>
            <w:sz w:val="20"/>
            <w:szCs w:val="15"/>
            <w:lang w:val="en-US" w:eastAsia="zh-CN"/>
          </w:rPr>
          <w:t>rain</w:t>
        </w:r>
      </w:ins>
      <w:ins w:id="171" w:author="ZTE DF" w:date="2023-11-03T10:16:35Z">
        <w:r>
          <w:rPr>
            <w:rFonts w:hint="eastAsia"/>
            <w:sz w:val="20"/>
            <w:szCs w:val="15"/>
            <w:lang w:val="en-US" w:eastAsia="zh-CN"/>
          </w:rPr>
          <w:t>ing</w:t>
        </w:r>
      </w:ins>
      <w:ins w:id="172" w:author="ZTE DF" w:date="2023-11-03T10:16:36Z">
        <w:r>
          <w:rPr>
            <w:rFonts w:hint="eastAsia"/>
            <w:sz w:val="20"/>
            <w:szCs w:val="15"/>
            <w:lang w:val="en-US" w:eastAsia="zh-CN"/>
          </w:rPr>
          <w:t xml:space="preserve">, </w:t>
        </w:r>
      </w:ins>
      <w:ins w:id="173" w:author="ZTE DF" w:date="2023-11-03T10:16:37Z">
        <w:r>
          <w:rPr>
            <w:rFonts w:hint="eastAsia"/>
            <w:sz w:val="20"/>
            <w:szCs w:val="15"/>
            <w:lang w:val="en-US" w:eastAsia="zh-CN"/>
          </w:rPr>
          <w:t xml:space="preserve">the </w:t>
        </w:r>
      </w:ins>
      <w:ins w:id="174" w:author="ZTE DF" w:date="2023-11-03T10:16:38Z">
        <w:r>
          <w:rPr>
            <w:rFonts w:hint="eastAsia"/>
            <w:sz w:val="20"/>
            <w:szCs w:val="15"/>
            <w:lang w:val="en-US" w:eastAsia="zh-CN"/>
          </w:rPr>
          <w:t>U</w:t>
        </w:r>
      </w:ins>
      <w:ins w:id="175" w:author="ZTE DF" w:date="2023-11-03T10:16:39Z">
        <w:r>
          <w:rPr>
            <w:rFonts w:hint="eastAsia"/>
            <w:sz w:val="20"/>
            <w:szCs w:val="15"/>
            <w:lang w:val="en-US" w:eastAsia="zh-CN"/>
          </w:rPr>
          <w:t>E-</w:t>
        </w:r>
      </w:ins>
      <w:ins w:id="176" w:author="ZTE DF" w:date="2023-11-03T10:16:40Z">
        <w:r>
          <w:rPr>
            <w:rFonts w:hint="eastAsia"/>
            <w:sz w:val="20"/>
            <w:szCs w:val="15"/>
            <w:lang w:val="en-US" w:eastAsia="zh-CN"/>
          </w:rPr>
          <w:t>centir</w:t>
        </w:r>
      </w:ins>
      <w:ins w:id="177" w:author="ZTE DF" w:date="2023-11-03T10:16:41Z">
        <w:r>
          <w:rPr>
            <w:rFonts w:hint="eastAsia"/>
            <w:sz w:val="20"/>
            <w:szCs w:val="15"/>
            <w:lang w:val="en-US" w:eastAsia="zh-CN"/>
          </w:rPr>
          <w:t xml:space="preserve">c data </w:t>
        </w:r>
      </w:ins>
      <w:ins w:id="178" w:author="ZTE DF" w:date="2023-11-03T10:16:42Z">
        <w:r>
          <w:rPr>
            <w:rFonts w:hint="eastAsia"/>
            <w:sz w:val="20"/>
            <w:szCs w:val="15"/>
            <w:lang w:val="en-US" w:eastAsia="zh-CN"/>
          </w:rPr>
          <w:t>collec</w:t>
        </w:r>
      </w:ins>
      <w:ins w:id="179" w:author="ZTE DF" w:date="2023-11-03T10:16:43Z">
        <w:r>
          <w:rPr>
            <w:rFonts w:hint="eastAsia"/>
            <w:sz w:val="20"/>
            <w:szCs w:val="15"/>
            <w:lang w:val="en-US" w:eastAsia="zh-CN"/>
          </w:rPr>
          <w:t>ti</w:t>
        </w:r>
      </w:ins>
      <w:ins w:id="180" w:author="ZTE DF" w:date="2023-11-03T10:16:44Z">
        <w:r>
          <w:rPr>
            <w:rFonts w:hint="eastAsia"/>
            <w:sz w:val="20"/>
            <w:szCs w:val="15"/>
            <w:lang w:val="en-US" w:eastAsia="zh-CN"/>
          </w:rPr>
          <w:t>on imp</w:t>
        </w:r>
      </w:ins>
      <w:ins w:id="181" w:author="ZTE DF" w:date="2023-11-03T10:16:45Z">
        <w:r>
          <w:rPr>
            <w:rFonts w:hint="eastAsia"/>
            <w:sz w:val="20"/>
            <w:szCs w:val="15"/>
            <w:lang w:val="en-US" w:eastAsia="zh-CN"/>
          </w:rPr>
          <w:t>lies t</w:t>
        </w:r>
      </w:ins>
      <w:ins w:id="182" w:author="ZTE DF" w:date="2023-11-03T10:16:46Z">
        <w:r>
          <w:rPr>
            <w:rFonts w:hint="eastAsia"/>
            <w:sz w:val="20"/>
            <w:szCs w:val="15"/>
            <w:lang w:val="en-US" w:eastAsia="zh-CN"/>
          </w:rPr>
          <w:t>ha</w:t>
        </w:r>
      </w:ins>
      <w:ins w:id="183" w:author="ZTE DF" w:date="2023-11-03T10:16:47Z">
        <w:r>
          <w:rPr>
            <w:rFonts w:hint="eastAsia"/>
            <w:sz w:val="20"/>
            <w:szCs w:val="15"/>
            <w:lang w:val="en-US" w:eastAsia="zh-CN"/>
          </w:rPr>
          <w:t>t</w:t>
        </w:r>
      </w:ins>
      <w:ins w:id="184" w:author="ZTE DF" w:date="2023-11-03T10:16:48Z">
        <w:r>
          <w:rPr>
            <w:rFonts w:hint="eastAsia"/>
            <w:sz w:val="20"/>
            <w:szCs w:val="15"/>
            <w:lang w:val="en-US" w:eastAsia="zh-CN"/>
          </w:rPr>
          <w:t xml:space="preserve"> the</w:t>
        </w:r>
      </w:ins>
      <w:ins w:id="185" w:author="ZTE DF" w:date="2023-11-03T10:17:04Z">
        <w:r>
          <w:rPr>
            <w:rFonts w:hint="eastAsia"/>
            <w:sz w:val="20"/>
            <w:szCs w:val="15"/>
            <w:lang w:val="en-US" w:eastAsia="zh-CN"/>
          </w:rPr>
          <w:t xml:space="preserve"> UE</w:t>
        </w:r>
      </w:ins>
      <w:ins w:id="186" w:author="ZTE DF" w:date="2023-11-03T10:17:05Z">
        <w:r>
          <w:rPr>
            <w:rFonts w:hint="eastAsia"/>
            <w:sz w:val="20"/>
            <w:szCs w:val="15"/>
            <w:lang w:val="en-US" w:eastAsia="zh-CN"/>
          </w:rPr>
          <w:t xml:space="preserve"> in</w:t>
        </w:r>
      </w:ins>
      <w:ins w:id="187" w:author="ZTE DF" w:date="2023-11-03T10:17:10Z">
        <w:r>
          <w:rPr>
            <w:rFonts w:hint="eastAsia"/>
            <w:sz w:val="20"/>
            <w:szCs w:val="15"/>
            <w:lang w:val="en-US" w:eastAsia="zh-CN"/>
          </w:rPr>
          <w:t>i</w:t>
        </w:r>
      </w:ins>
      <w:ins w:id="188" w:author="ZTE DF" w:date="2023-11-03T10:17:11Z">
        <w:r>
          <w:rPr>
            <w:rFonts w:hint="eastAsia"/>
            <w:sz w:val="20"/>
            <w:szCs w:val="15"/>
            <w:lang w:val="en-US" w:eastAsia="zh-CN"/>
          </w:rPr>
          <w:t>tiates</w:t>
        </w:r>
      </w:ins>
      <w:ins w:id="189" w:author="ZTE DF" w:date="2023-11-03T10:17:12Z">
        <w:r>
          <w:rPr>
            <w:rFonts w:hint="eastAsia"/>
            <w:sz w:val="20"/>
            <w:szCs w:val="15"/>
            <w:lang w:val="en-US" w:eastAsia="zh-CN"/>
          </w:rPr>
          <w:t>/t</w:t>
        </w:r>
      </w:ins>
      <w:ins w:id="190" w:author="ZTE DF" w:date="2023-11-03T10:17:21Z">
        <w:r>
          <w:rPr>
            <w:rFonts w:hint="eastAsia"/>
            <w:sz w:val="20"/>
            <w:szCs w:val="15"/>
            <w:lang w:val="en-US" w:eastAsia="zh-CN"/>
          </w:rPr>
          <w:t>erm</w:t>
        </w:r>
      </w:ins>
      <w:ins w:id="191" w:author="ZTE DF" w:date="2023-11-03T10:17:22Z">
        <w:r>
          <w:rPr>
            <w:rFonts w:hint="eastAsia"/>
            <w:sz w:val="20"/>
            <w:szCs w:val="15"/>
            <w:lang w:val="en-US" w:eastAsia="zh-CN"/>
          </w:rPr>
          <w:t>inates th</w:t>
        </w:r>
      </w:ins>
      <w:ins w:id="192" w:author="ZTE DF" w:date="2023-11-03T10:17:23Z">
        <w:r>
          <w:rPr>
            <w:rFonts w:hint="eastAsia"/>
            <w:sz w:val="20"/>
            <w:szCs w:val="15"/>
            <w:lang w:val="en-US" w:eastAsia="zh-CN"/>
          </w:rPr>
          <w:t>e collec</w:t>
        </w:r>
      </w:ins>
      <w:ins w:id="193" w:author="ZTE DF" w:date="2023-11-03T10:17:24Z">
        <w:r>
          <w:rPr>
            <w:rFonts w:hint="eastAsia"/>
            <w:sz w:val="20"/>
            <w:szCs w:val="15"/>
            <w:lang w:val="en-US" w:eastAsia="zh-CN"/>
          </w:rPr>
          <w:t xml:space="preserve">ted </w:t>
        </w:r>
      </w:ins>
      <w:ins w:id="194" w:author="ZTE DF" w:date="2023-11-03T10:17:25Z">
        <w:r>
          <w:rPr>
            <w:rFonts w:hint="eastAsia"/>
            <w:sz w:val="20"/>
            <w:szCs w:val="15"/>
            <w:lang w:val="en-US" w:eastAsia="zh-CN"/>
          </w:rPr>
          <w:t>data t</w:t>
        </w:r>
      </w:ins>
      <w:ins w:id="195" w:author="ZTE DF" w:date="2023-11-03T10:17:26Z">
        <w:r>
          <w:rPr>
            <w:rFonts w:hint="eastAsia"/>
            <w:sz w:val="20"/>
            <w:szCs w:val="15"/>
            <w:lang w:val="en-US" w:eastAsia="zh-CN"/>
          </w:rPr>
          <w:t>ransfer to</w:t>
        </w:r>
      </w:ins>
      <w:ins w:id="196" w:author="ZTE DF" w:date="2023-11-03T10:17:27Z">
        <w:r>
          <w:rPr>
            <w:rFonts w:hint="eastAsia"/>
            <w:sz w:val="20"/>
            <w:szCs w:val="15"/>
            <w:lang w:val="en-US" w:eastAsia="zh-CN"/>
          </w:rPr>
          <w:t xml:space="preserve"> the </w:t>
        </w:r>
      </w:ins>
      <w:ins w:id="197" w:author="ZTE DF" w:date="2023-11-03T10:17:29Z">
        <w:r>
          <w:rPr>
            <w:rFonts w:hint="eastAsia"/>
            <w:sz w:val="20"/>
            <w:szCs w:val="15"/>
            <w:lang w:val="en-US" w:eastAsia="zh-CN"/>
          </w:rPr>
          <w:t>UE</w:t>
        </w:r>
      </w:ins>
      <w:ins w:id="198" w:author="ZTE DF" w:date="2023-11-03T10:17:32Z">
        <w:r>
          <w:rPr>
            <w:rFonts w:hint="eastAsia"/>
            <w:sz w:val="20"/>
            <w:szCs w:val="15"/>
            <w:lang w:val="en-US" w:eastAsia="zh-CN"/>
          </w:rPr>
          <w:t xml:space="preserve"> </w:t>
        </w:r>
      </w:ins>
      <w:ins w:id="199" w:author="ZTE DF" w:date="2023-11-03T10:17:34Z">
        <w:r>
          <w:rPr>
            <w:rFonts w:hint="eastAsia"/>
            <w:sz w:val="20"/>
            <w:szCs w:val="15"/>
            <w:lang w:val="en-US" w:eastAsia="zh-CN"/>
          </w:rPr>
          <w:t>side</w:t>
        </w:r>
      </w:ins>
      <w:ins w:id="200" w:author="ZTE DF" w:date="2023-11-03T10:17:35Z">
        <w:r>
          <w:rPr>
            <w:rFonts w:hint="eastAsia"/>
            <w:sz w:val="20"/>
            <w:szCs w:val="15"/>
            <w:lang w:val="en-US" w:eastAsia="zh-CN"/>
          </w:rPr>
          <w:t xml:space="preserve"> OTT se</w:t>
        </w:r>
      </w:ins>
      <w:ins w:id="201" w:author="ZTE DF" w:date="2023-11-03T10:17:36Z">
        <w:r>
          <w:rPr>
            <w:rFonts w:hint="eastAsia"/>
            <w:sz w:val="20"/>
            <w:szCs w:val="15"/>
            <w:lang w:val="en-US" w:eastAsia="zh-CN"/>
          </w:rPr>
          <w:t xml:space="preserve">rver </w:t>
        </w:r>
      </w:ins>
      <w:ins w:id="202" w:author="ZTE DF" w:date="2023-11-03T10:17:37Z">
        <w:r>
          <w:rPr>
            <w:rFonts w:hint="eastAsia"/>
            <w:sz w:val="20"/>
            <w:szCs w:val="15"/>
            <w:lang w:val="en-US" w:eastAsia="zh-CN"/>
          </w:rPr>
          <w:t>witho</w:t>
        </w:r>
      </w:ins>
      <w:ins w:id="203" w:author="ZTE DF" w:date="2023-11-03T10:17:38Z">
        <w:r>
          <w:rPr>
            <w:rFonts w:hint="eastAsia"/>
            <w:sz w:val="20"/>
            <w:szCs w:val="15"/>
            <w:lang w:val="en-US" w:eastAsia="zh-CN"/>
          </w:rPr>
          <w:t xml:space="preserve">ut </w:t>
        </w:r>
      </w:ins>
      <w:ins w:id="204" w:author="ZTE DF" w:date="2023-11-03T10:17:41Z">
        <w:r>
          <w:rPr>
            <w:rFonts w:hint="eastAsia"/>
            <w:sz w:val="20"/>
            <w:szCs w:val="15"/>
            <w:lang w:val="en-US" w:eastAsia="zh-CN"/>
          </w:rPr>
          <w:t>3</w:t>
        </w:r>
      </w:ins>
      <w:ins w:id="205" w:author="ZTE DF" w:date="2023-11-03T10:17:42Z">
        <w:r>
          <w:rPr>
            <w:rFonts w:hint="eastAsia"/>
            <w:sz w:val="20"/>
            <w:szCs w:val="15"/>
            <w:lang w:val="en-US" w:eastAsia="zh-CN"/>
          </w:rPr>
          <w:t xml:space="preserve">GPP </w:t>
        </w:r>
      </w:ins>
      <w:ins w:id="206" w:author="ZTE DF" w:date="2023-11-03T10:17:43Z">
        <w:r>
          <w:rPr>
            <w:rFonts w:hint="eastAsia"/>
            <w:sz w:val="20"/>
            <w:szCs w:val="15"/>
            <w:lang w:val="en-US" w:eastAsia="zh-CN"/>
          </w:rPr>
          <w:t>a</w:t>
        </w:r>
      </w:ins>
      <w:ins w:id="207" w:author="ZTE DF" w:date="2023-11-03T10:17:45Z">
        <w:r>
          <w:rPr>
            <w:rFonts w:hint="eastAsia"/>
            <w:sz w:val="20"/>
            <w:szCs w:val="15"/>
            <w:lang w:val="en-US" w:eastAsia="zh-CN"/>
          </w:rPr>
          <w:t>war</w:t>
        </w:r>
      </w:ins>
      <w:ins w:id="208" w:author="ZTE DF" w:date="2023-11-03T10:17:46Z">
        <w:r>
          <w:rPr>
            <w:rFonts w:hint="eastAsia"/>
            <w:sz w:val="20"/>
            <w:szCs w:val="15"/>
            <w:lang w:val="en-US" w:eastAsia="zh-CN"/>
          </w:rPr>
          <w:t>eness.</w:t>
        </w:r>
      </w:ins>
    </w:p>
    <w:p>
      <w:pPr>
        <w:pStyle w:val="16"/>
        <w:widowControl/>
        <w:numPr>
          <w:ilvl w:val="1"/>
          <w:numId w:val="15"/>
        </w:numPr>
        <w:spacing w:beforeAutospacing="1" w:afterAutospacing="1"/>
        <w:ind w:left="1560" w:hanging="360"/>
        <w:contextualSpacing/>
        <w:rPr>
          <w:ins w:id="209" w:author="ZTE DF" w:date="2023-11-03T10:15:38Z"/>
          <w:sz w:val="20"/>
          <w:szCs w:val="15"/>
          <w:lang w:val="en-US"/>
        </w:rPr>
      </w:pPr>
      <w:ins w:id="210" w:author="ZTE DF" w:date="2023-11-03T10:18:07Z">
        <w:r>
          <w:rPr>
            <w:rFonts w:hint="eastAsia"/>
            <w:sz w:val="20"/>
            <w:szCs w:val="15"/>
            <w:lang w:val="en-US" w:eastAsia="zh-CN"/>
          </w:rPr>
          <w:t>Re</w:t>
        </w:r>
      </w:ins>
      <w:ins w:id="211" w:author="ZTE DF" w:date="2023-11-03T10:18:09Z">
        <w:r>
          <w:rPr>
            <w:rFonts w:hint="eastAsia"/>
            <w:sz w:val="20"/>
            <w:szCs w:val="15"/>
            <w:lang w:val="en-US" w:eastAsia="zh-CN"/>
          </w:rPr>
          <w:t>lated to</w:t>
        </w:r>
      </w:ins>
      <w:ins w:id="212" w:author="ZTE DF" w:date="2023-11-03T10:18:10Z">
        <w:r>
          <w:rPr>
            <w:rFonts w:hint="eastAsia"/>
            <w:sz w:val="20"/>
            <w:szCs w:val="15"/>
            <w:lang w:val="en-US" w:eastAsia="zh-CN"/>
          </w:rPr>
          <w:t xml:space="preserve"> UE</w:t>
        </w:r>
      </w:ins>
      <w:ins w:id="213" w:author="ZTE DF" w:date="2023-11-03T10:18:11Z">
        <w:r>
          <w:rPr>
            <w:rFonts w:hint="eastAsia"/>
            <w:sz w:val="20"/>
            <w:szCs w:val="15"/>
            <w:lang w:val="en-US" w:eastAsia="zh-CN"/>
          </w:rPr>
          <w:t>-side m</w:t>
        </w:r>
      </w:ins>
      <w:ins w:id="214" w:author="ZTE DF" w:date="2023-11-03T10:18:12Z">
        <w:r>
          <w:rPr>
            <w:rFonts w:hint="eastAsia"/>
            <w:sz w:val="20"/>
            <w:szCs w:val="15"/>
            <w:lang w:val="en-US" w:eastAsia="zh-CN"/>
          </w:rPr>
          <w:t>odel training</w:t>
        </w:r>
      </w:ins>
      <w:ins w:id="215" w:author="ZTE DF" w:date="2023-11-03T10:18:13Z">
        <w:r>
          <w:rPr>
            <w:rFonts w:hint="eastAsia"/>
            <w:sz w:val="20"/>
            <w:szCs w:val="15"/>
            <w:lang w:val="en-US" w:eastAsia="zh-CN"/>
          </w:rPr>
          <w:t>, th</w:t>
        </w:r>
      </w:ins>
      <w:ins w:id="216" w:author="ZTE DF" w:date="2023-11-03T10:18:14Z">
        <w:r>
          <w:rPr>
            <w:rFonts w:hint="eastAsia"/>
            <w:sz w:val="20"/>
            <w:szCs w:val="15"/>
            <w:lang w:val="en-US" w:eastAsia="zh-CN"/>
          </w:rPr>
          <w:t>e</w:t>
        </w:r>
      </w:ins>
      <w:ins w:id="217" w:author="ZTE DF" w:date="2023-11-03T10:18:16Z">
        <w:r>
          <w:rPr>
            <w:rFonts w:hint="eastAsia"/>
            <w:sz w:val="20"/>
            <w:szCs w:val="15"/>
            <w:lang w:val="en-US" w:eastAsia="zh-CN"/>
          </w:rPr>
          <w:t>re</w:t>
        </w:r>
      </w:ins>
      <w:ins w:id="218" w:author="ZTE DF" w:date="2023-11-03T10:18:17Z">
        <w:r>
          <w:rPr>
            <w:rFonts w:hint="eastAsia"/>
            <w:sz w:val="20"/>
            <w:szCs w:val="15"/>
            <w:lang w:val="en-US" w:eastAsia="zh-CN"/>
          </w:rPr>
          <w:t xml:space="preserve"> is no</w:t>
        </w:r>
      </w:ins>
      <w:ins w:id="219" w:author="ZTE DF" w:date="2023-11-03T10:18:21Z">
        <w:r>
          <w:rPr>
            <w:rFonts w:hint="eastAsia"/>
            <w:sz w:val="20"/>
            <w:szCs w:val="15"/>
            <w:lang w:val="en-US" w:eastAsia="zh-CN"/>
          </w:rPr>
          <w:t xml:space="preserve"> </w:t>
        </w:r>
      </w:ins>
      <w:ins w:id="220" w:author="ZTE DF" w:date="2023-11-03T10:18:22Z">
        <w:r>
          <w:rPr>
            <w:rFonts w:hint="eastAsia"/>
            <w:sz w:val="20"/>
            <w:szCs w:val="15"/>
            <w:lang w:val="en-US" w:eastAsia="zh-CN"/>
          </w:rPr>
          <w:t>any imp</w:t>
        </w:r>
      </w:ins>
      <w:ins w:id="221" w:author="ZTE DF" w:date="2023-11-03T10:18:23Z">
        <w:r>
          <w:rPr>
            <w:rFonts w:hint="eastAsia"/>
            <w:sz w:val="20"/>
            <w:szCs w:val="15"/>
            <w:lang w:val="en-US" w:eastAsia="zh-CN"/>
          </w:rPr>
          <w:t>act</w:t>
        </w:r>
      </w:ins>
      <w:ins w:id="222" w:author="ZTE DF" w:date="2023-11-03T10:18:32Z">
        <w:r>
          <w:rPr>
            <w:rFonts w:hint="eastAsia"/>
            <w:sz w:val="20"/>
            <w:szCs w:val="15"/>
            <w:lang w:val="en-US" w:eastAsia="zh-CN"/>
          </w:rPr>
          <w:t xml:space="preserve"> on the 3</w:t>
        </w:r>
      </w:ins>
      <w:ins w:id="223" w:author="ZTE DF" w:date="2023-11-03T10:18:33Z">
        <w:r>
          <w:rPr>
            <w:rFonts w:hint="eastAsia"/>
            <w:sz w:val="20"/>
            <w:szCs w:val="15"/>
            <w:lang w:val="en-US" w:eastAsia="zh-CN"/>
          </w:rPr>
          <w:t>GPP sp</w:t>
        </w:r>
      </w:ins>
      <w:ins w:id="224" w:author="ZTE DF" w:date="2023-11-03T10:18:34Z">
        <w:r>
          <w:rPr>
            <w:rFonts w:hint="eastAsia"/>
            <w:sz w:val="20"/>
            <w:szCs w:val="15"/>
            <w:lang w:val="en-US" w:eastAsia="zh-CN"/>
          </w:rPr>
          <w:t>ecific</w:t>
        </w:r>
      </w:ins>
      <w:ins w:id="225" w:author="ZTE DF" w:date="2023-11-03T10:18:35Z">
        <w:r>
          <w:rPr>
            <w:rFonts w:hint="eastAsia"/>
            <w:sz w:val="20"/>
            <w:szCs w:val="15"/>
            <w:lang w:val="en-US" w:eastAsia="zh-CN"/>
          </w:rPr>
          <w:t>ation.</w:t>
        </w:r>
      </w:ins>
    </w:p>
    <w:p>
      <w:pPr>
        <w:bidi w:val="0"/>
        <w:rPr>
          <w:sz w:val="20"/>
          <w:szCs w:val="15"/>
          <w:lang w:val="en-GB"/>
        </w:rPr>
      </w:pPr>
    </w:p>
    <w:p>
      <w:pPr>
        <w:bidi w:val="0"/>
        <w:rPr>
          <w:lang w:val="en-GB"/>
        </w:rPr>
      </w:pPr>
    </w:p>
    <w:p>
      <w:pPr>
        <w:pStyle w:val="2"/>
        <w:spacing w:before="72" w:beforeLines="30" w:after="72" w:afterLines="30" w:line="288" w:lineRule="auto"/>
        <w:ind w:left="0" w:leftChars="0" w:firstLine="0" w:firstLineChars="0"/>
        <w:rPr>
          <w:rFonts w:eastAsia="宋体"/>
        </w:rPr>
      </w:pPr>
      <w:r>
        <w:rPr>
          <w:rFonts w:hint="eastAsia" w:eastAsia="宋体"/>
        </w:rPr>
        <w:t>Conclusion</w:t>
      </w:r>
    </w:p>
    <w:p>
      <w:pPr>
        <w:snapToGrid w:val="0"/>
        <w:spacing w:before="72" w:beforeLines="30" w:after="72" w:afterLines="30" w:line="288" w:lineRule="auto"/>
        <w:rPr>
          <w:rFonts w:eastAsia="微软雅黑"/>
        </w:rPr>
      </w:pPr>
      <w:r>
        <w:rPr>
          <w:rFonts w:eastAsia="微软雅黑"/>
        </w:rPr>
        <w:t>In this contribution, we provide our further views on the</w:t>
      </w:r>
      <w:r>
        <w:rPr>
          <w:rFonts w:hint="eastAsia" w:eastAsia="微软雅黑"/>
          <w:lang w:val="en-US" w:eastAsia="zh-CN"/>
        </w:rPr>
        <w:t xml:space="preserve"> data collection for each LCM purpose</w:t>
      </w:r>
      <w:r>
        <w:rPr>
          <w:rFonts w:eastAsia="微软雅黑"/>
        </w:rPr>
        <w:t>. We have the following observations and proposals:</w:t>
      </w:r>
    </w:p>
    <w:p>
      <w:pPr>
        <w:pStyle w:val="13"/>
        <w:tabs>
          <w:tab w:val="right" w:leader="dot" w:pos="9660"/>
        </w:tabs>
      </w:pPr>
      <w:r>
        <w:rPr>
          <w:highlight w:val="yellow"/>
        </w:rPr>
        <w:fldChar w:fldCharType="begin"/>
      </w:r>
      <w:r>
        <w:rPr>
          <w:highlight w:val="yellow"/>
        </w:rPr>
        <w:instrText xml:space="preserve">TOC \n  \t "!ZTE-Observation-2021,1,sub-observation,2,3rd level observation,3" \h</w:instrText>
      </w:r>
      <w:r>
        <w:rPr>
          <w:highlight w:val="yellow"/>
        </w:rPr>
        <w:fldChar w:fldCharType="separate"/>
      </w:r>
      <w:r>
        <w:rPr>
          <w:highlight w:val="yellow"/>
        </w:rPr>
        <w:fldChar w:fldCharType="begin"/>
      </w:r>
      <w:r>
        <w:rPr>
          <w:highlight w:val="yellow"/>
        </w:rPr>
        <w:instrText xml:space="preserve"> HYPERLINK \l _Toc20606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rFonts w:hint="eastAsia"/>
          <w:lang w:val="en-US" w:eastAsia="zh-CN"/>
        </w:rPr>
        <w:t>For data collection of NW sided performance monitoring, the collected data (e.g. performance metrics/Target CSI/EVENT occurrence/L1-RSRP/BEAM IDs) are generated by UE and terminated at NW side, and the corresponding delay requirement is</w:t>
      </w:r>
      <w:r>
        <w:rPr>
          <w:rFonts w:hint="eastAsia"/>
          <w:highlight w:val="none"/>
          <w:lang w:val="en-US" w:eastAsia="zh-CN"/>
        </w:rPr>
        <w:t xml:space="preserve"> near-real-time (e.g. from several 10s ms to a few seconds), up to 150 Kbit (i.e. target CSI)</w:t>
      </w:r>
      <w:r>
        <w:rPr>
          <w:highlight w:val="yellow"/>
        </w:rPr>
        <w:fldChar w:fldCharType="end"/>
      </w:r>
    </w:p>
    <w:p>
      <w:pPr>
        <w:pStyle w:val="13"/>
        <w:tabs>
          <w:tab w:val="right" w:leader="dot" w:pos="9660"/>
        </w:tabs>
      </w:pPr>
      <w:r>
        <w:rPr>
          <w:highlight w:val="yellow"/>
        </w:rPr>
        <w:fldChar w:fldCharType="begin"/>
      </w:r>
      <w:r>
        <w:rPr>
          <w:highlight w:val="yellow"/>
        </w:rPr>
        <w:instrText xml:space="preserve"> HYPERLINK \l _Toc31397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14:shadow w14:blurRad="0" w14:dist="0" w14:dir="0" w14:sx="0" w14:sy="0" w14:kx="0" w14:ky="0" w14:algn="none">
            <w14:srgbClr w14:val="000000"/>
          </w14:shadow>
        </w:rPr>
        <w:t xml:space="preserve">Observation 2: </w:t>
      </w:r>
      <w:r>
        <w:rPr>
          <w:rFonts w:hint="eastAsia"/>
          <w:lang w:val="en-US" w:eastAsia="zh-CN"/>
        </w:rPr>
        <w:t xml:space="preserve">For data collection of NW sided inference in case of AI based BM and CSI, the input data (i.e. CSI-feedback/L1-RSRP/BEAM ID) is generated by UE and terminated at NW side. And the delay requirements is </w:t>
      </w:r>
      <w:r>
        <w:rPr>
          <w:rFonts w:hint="eastAsia"/>
          <w:highlight w:val="none"/>
          <w:lang w:val="en-US" w:eastAsia="zh-CN"/>
        </w:rPr>
        <w:t>time-critical (e.g. a few msec) and data size requirement is up to ~1000 bit.</w:t>
      </w:r>
      <w:r>
        <w:rPr>
          <w:highlight w:val="yellow"/>
        </w:rPr>
        <w:fldChar w:fldCharType="end"/>
      </w:r>
    </w:p>
    <w:p>
      <w:pPr>
        <w:pStyle w:val="13"/>
        <w:tabs>
          <w:tab w:val="right" w:leader="dot" w:pos="9660"/>
        </w:tabs>
      </w:pPr>
      <w:r>
        <w:rPr>
          <w:highlight w:val="yellow"/>
        </w:rPr>
        <w:fldChar w:fldCharType="begin"/>
      </w:r>
      <w:r>
        <w:rPr>
          <w:highlight w:val="yellow"/>
        </w:rPr>
        <w:instrText xml:space="preserve"> HYPERLINK \l _Toc4487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3: </w:t>
      </w:r>
      <w:r>
        <w:rPr>
          <w:rFonts w:hint="eastAsia"/>
          <w:lang w:val="en-US" w:eastAsia="zh-CN"/>
        </w:rPr>
        <w:t>In the case of UE-sided monitoring for AI based CSI feedback, UE-side data collection is needed where the collected data (i.e. reconstructed CSI) is generated by NW and terminated at UE side.</w:t>
      </w:r>
      <w:r>
        <w:rPr>
          <w:highlight w:val="yellow"/>
        </w:rPr>
        <w:fldChar w:fldCharType="end"/>
      </w:r>
    </w:p>
    <w:p>
      <w:pPr>
        <w:pStyle w:val="13"/>
        <w:tabs>
          <w:tab w:val="right" w:leader="dot" w:pos="9660"/>
        </w:tabs>
      </w:pPr>
      <w:r>
        <w:rPr>
          <w:highlight w:val="yellow"/>
        </w:rPr>
        <w:fldChar w:fldCharType="begin"/>
      </w:r>
      <w:r>
        <w:rPr>
          <w:highlight w:val="yellow"/>
        </w:rPr>
        <w:instrText xml:space="preserve"> HYPERLINK \l _Toc7117 </w:instrText>
      </w:r>
      <w:r>
        <w:rPr>
          <w:highlight w:val="yellow"/>
        </w:rPr>
        <w:fldChar w:fldCharType="separate"/>
      </w:r>
      <w:r>
        <w:rPr>
          <w:rFonts w:hint="default"/>
          <w:bCs w:val="0"/>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4: </w:t>
      </w:r>
      <w:r>
        <w:rPr>
          <w:rFonts w:hint="eastAsia"/>
          <w:lang w:val="en-US" w:eastAsia="zh-CN"/>
        </w:rPr>
        <w:t>UE might have no ability of training the model due to the limited storage and computing capability, As a result, there is a requirement of forwarding of training data collected by UE to UE sided OTT server.</w:t>
      </w:r>
      <w:r>
        <w:rPr>
          <w:highlight w:val="yellow"/>
        </w:rPr>
        <w:fldChar w:fldCharType="end"/>
      </w:r>
    </w:p>
    <w:p>
      <w:pPr>
        <w:snapToGrid w:val="0"/>
        <w:spacing w:before="72" w:beforeLines="30" w:after="72" w:afterLines="30" w:line="288" w:lineRule="auto"/>
        <w:rPr>
          <w:rFonts w:eastAsia="微软雅黑"/>
        </w:rPr>
      </w:pPr>
      <w:r>
        <w:rPr>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TOC \n  \t "!ZTE-Proposal-2021 + 段前: 0.5 行 段后: 0.5 行,1,sub-proposal,2,3rd level proposal,3" \h</w:instrText>
      </w:r>
      <w:r>
        <w:rPr>
          <w:b/>
          <w:bCs w:val="0"/>
          <w:i w:val="0"/>
          <w:iCs w:val="0"/>
          <w:highlight w:val="yellow"/>
        </w:rPr>
        <w:fldChar w:fldCharType="separate"/>
      </w:r>
      <w:r>
        <w:rPr>
          <w:b/>
          <w:bCs w:val="0"/>
          <w:i w:val="0"/>
          <w:iCs w:val="0"/>
          <w:highlight w:val="yellow"/>
        </w:rPr>
        <w:fldChar w:fldCharType="begin"/>
      </w:r>
      <w:r>
        <w:rPr>
          <w:b/>
          <w:bCs w:val="0"/>
          <w:i w:val="0"/>
          <w:iCs w:val="0"/>
          <w:highlight w:val="yellow"/>
        </w:rPr>
        <w:instrText xml:space="preserve"> HYPERLINK \l _Toc5569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eastAsia="zh-CN"/>
        </w:rPr>
        <w:t xml:space="preserve">Proposal 1: </w:t>
      </w:r>
      <w:r>
        <w:rPr>
          <w:rFonts w:hint="eastAsia"/>
          <w:b/>
          <w:bCs w:val="0"/>
          <w:i w:val="0"/>
          <w:iCs w:val="0"/>
          <w:lang w:val="en-US" w:eastAsia="zh-CN"/>
        </w:rPr>
        <w:t>Related to NW sided data collection for model performance monitoring for the case of AI based CSI/BM, both gNB-centric data collection and OAM-centriac data collection can be considered.</w:t>
      </w:r>
      <w:r>
        <w:rPr>
          <w:b/>
          <w:bCs w:val="0"/>
          <w:i w:val="0"/>
          <w:iCs w:val="0"/>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 HYPERLINK \l _Toc11499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rPr>
        <w:t xml:space="preserve">Proposal 2: </w:t>
      </w:r>
      <w:r>
        <w:rPr>
          <w:rFonts w:hint="eastAsia"/>
          <w:b/>
          <w:bCs w:val="0"/>
          <w:i w:val="0"/>
          <w:iCs w:val="0"/>
          <w:lang w:val="en-US" w:eastAsia="zh-CN"/>
        </w:rPr>
        <w:t xml:space="preserve">Related to NW sided data collection for model performance monitoring for the case of AI based CSI/BM, the extension of </w:t>
      </w:r>
      <w:r>
        <w:rPr>
          <w:rFonts w:hint="eastAsia" w:eastAsia="宋体"/>
          <w:b/>
          <w:bCs w:val="0"/>
          <w:i w:val="0"/>
          <w:iCs w:val="0"/>
          <w:lang w:val="en-US" w:eastAsia="zh-CN"/>
        </w:rPr>
        <w:t xml:space="preserve">the total number of UL </w:t>
      </w:r>
      <w:r>
        <w:rPr>
          <w:rFonts w:hint="eastAsia"/>
          <w:b/>
          <w:bCs w:val="0"/>
          <w:i w:val="0"/>
          <w:iCs w:val="0"/>
          <w:lang w:val="en-US" w:eastAsia="zh-CN"/>
        </w:rPr>
        <w:t>RRC segments might be required.</w:t>
      </w:r>
      <w:r>
        <w:rPr>
          <w:b/>
          <w:bCs w:val="0"/>
          <w:i w:val="0"/>
          <w:iCs w:val="0"/>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 HYPERLINK \l _Toc20765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eastAsia="zh-CN"/>
        </w:rPr>
        <w:t xml:space="preserve">Proposal 3: </w:t>
      </w:r>
      <w:r>
        <w:rPr>
          <w:rFonts w:hint="eastAsia"/>
          <w:b/>
          <w:bCs w:val="0"/>
          <w:i w:val="0"/>
          <w:iCs w:val="0"/>
          <w:lang w:val="en-US" w:eastAsia="zh-CN"/>
        </w:rPr>
        <w:t>Related to NW-side data collection For NW sided model inference for the case of AI based CSI/BM, only CSI reporting framework is considered.</w:t>
      </w:r>
      <w:r>
        <w:rPr>
          <w:b/>
          <w:bCs w:val="0"/>
          <w:i w:val="0"/>
          <w:iCs w:val="0"/>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 HYPERLINK \l _Toc1065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eastAsia="zh-CN"/>
        </w:rPr>
        <w:t xml:space="preserve">Proposal 4: </w:t>
      </w:r>
      <w:r>
        <w:rPr>
          <w:rFonts w:hint="eastAsia"/>
          <w:b/>
          <w:bCs w:val="0"/>
          <w:i w:val="0"/>
          <w:iCs w:val="0"/>
          <w:lang w:val="en-US" w:eastAsia="zh-CN"/>
        </w:rPr>
        <w:t>Related to UE-side data collection for UE sided monitoring in the case of AI based CSI feedback, the gNB-centric data collection is considered, and the gNB-centric data collection implies that the gNB initiates/terminates the collected data transfer to the UE.</w:t>
      </w:r>
      <w:r>
        <w:rPr>
          <w:b/>
          <w:bCs w:val="0"/>
          <w:i w:val="0"/>
          <w:iCs w:val="0"/>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 HYPERLINK \l _Toc13838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eastAsia="zh-CN"/>
        </w:rPr>
        <w:t xml:space="preserve">Proposal 5: </w:t>
      </w:r>
      <w:r>
        <w:rPr>
          <w:rFonts w:hint="eastAsia"/>
          <w:b/>
          <w:bCs w:val="0"/>
          <w:i w:val="0"/>
          <w:iCs w:val="0"/>
          <w:lang w:val="en-US" w:eastAsia="zh-CN"/>
        </w:rPr>
        <w:t>Related to gNB-centric data collection for UE side model performance monitoring in the case of AI based CSI feedback , RAN2 studies the potential impact on DL L3 signaling for transferring the collected data, taking into account RAN1 further input/progress.</w:t>
      </w:r>
      <w:r>
        <w:rPr>
          <w:b/>
          <w:bCs w:val="0"/>
          <w:i w:val="0"/>
          <w:iCs w:val="0"/>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 HYPERLINK \l _Toc368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eastAsia="zh-CN"/>
        </w:rPr>
        <w:t xml:space="preserve">Proposal 6: </w:t>
      </w:r>
      <w:r>
        <w:rPr>
          <w:rFonts w:hint="eastAsia"/>
          <w:b/>
          <w:bCs w:val="0"/>
          <w:i w:val="0"/>
          <w:iCs w:val="0"/>
          <w:lang w:val="en-US" w:eastAsia="zh-CN"/>
        </w:rPr>
        <w:t xml:space="preserve">Related to NW sided data collection for model performance monitoring for the case of AI based CSI, the extension of </w:t>
      </w:r>
      <w:r>
        <w:rPr>
          <w:rFonts w:hint="eastAsia" w:eastAsia="宋体"/>
          <w:b/>
          <w:bCs w:val="0"/>
          <w:i w:val="0"/>
          <w:iCs w:val="0"/>
          <w:lang w:val="en-US" w:eastAsia="zh-CN"/>
        </w:rPr>
        <w:t xml:space="preserve">the total number of DL </w:t>
      </w:r>
      <w:r>
        <w:rPr>
          <w:rFonts w:hint="eastAsia"/>
          <w:b/>
          <w:bCs w:val="0"/>
          <w:i w:val="0"/>
          <w:iCs w:val="0"/>
          <w:lang w:val="en-US" w:eastAsia="zh-CN"/>
        </w:rPr>
        <w:t>RRC segments might be required.</w:t>
      </w:r>
      <w:r>
        <w:rPr>
          <w:b/>
          <w:bCs w:val="0"/>
          <w:i w:val="0"/>
          <w:iCs w:val="0"/>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 HYPERLINK \l _Toc30090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eastAsia="zh-CN"/>
        </w:rPr>
        <w:t xml:space="preserve">Proposal 7: </w:t>
      </w:r>
      <w:r>
        <w:rPr>
          <w:rFonts w:hint="eastAsia"/>
          <w:b/>
          <w:bCs w:val="0"/>
          <w:i w:val="0"/>
          <w:iCs w:val="0"/>
          <w:lang w:val="en-US" w:eastAsia="zh-CN"/>
        </w:rPr>
        <w:t>For UE sided data collection for model training, the UE-centric data collection is applied, the UE-centric data collection implies that the UE/UE side OTT server initiate/terminate the collected data transfer to UE side OTT server/UE via normal IP network (e.g. WLAN or Cellular ) w/o any 3GPP awareness.</w:t>
      </w:r>
      <w:r>
        <w:rPr>
          <w:b/>
          <w:bCs w:val="0"/>
          <w:i w:val="0"/>
          <w:iCs w:val="0"/>
          <w:highlight w:val="yellow"/>
        </w:rPr>
        <w:fldChar w:fldCharType="end"/>
      </w:r>
    </w:p>
    <w:p>
      <w:pPr>
        <w:pStyle w:val="13"/>
        <w:tabs>
          <w:tab w:val="right" w:leader="dot" w:pos="9660"/>
        </w:tabs>
        <w:rPr>
          <w:b/>
          <w:bCs w:val="0"/>
          <w:i w:val="0"/>
          <w:iCs w:val="0"/>
        </w:rPr>
      </w:pPr>
      <w:r>
        <w:rPr>
          <w:b/>
          <w:bCs w:val="0"/>
          <w:i w:val="0"/>
          <w:iCs w:val="0"/>
          <w:highlight w:val="yellow"/>
        </w:rPr>
        <w:fldChar w:fldCharType="begin"/>
      </w:r>
      <w:r>
        <w:rPr>
          <w:b/>
          <w:bCs w:val="0"/>
          <w:i w:val="0"/>
          <w:iCs w:val="0"/>
          <w:highlight w:val="yellow"/>
        </w:rPr>
        <w:instrText xml:space="preserve"> HYPERLINK \l _Toc27177 </w:instrText>
      </w:r>
      <w:r>
        <w:rPr>
          <w:b/>
          <w:bCs w:val="0"/>
          <w:i w:val="0"/>
          <w:iCs w:val="0"/>
          <w:highlight w:val="yellow"/>
        </w:rPr>
        <w:fldChar w:fldCharType="separate"/>
      </w:r>
      <w:r>
        <w:rPr>
          <w:rFonts w:hint="eastAsia" w:ascii="Times New Roman" w:hAnsi="Times New Roman"/>
          <w:b/>
          <w:bCs w:val="0"/>
          <w:i w:val="0"/>
          <w:iCs w:val="0"/>
          <w:caps w:val="0"/>
          <w:smallCaps w:val="0"/>
          <w:strike w:val="0"/>
          <w:dstrike w:val="0"/>
          <w:vanish w:val="0"/>
          <w:spacing w:val="0"/>
          <w:position w:val="0"/>
          <w:vertAlign w:val="baseline"/>
          <w:lang w:val="en-US" w:eastAsia="zh-CN"/>
        </w:rPr>
        <w:t xml:space="preserve">Proposal 8: </w:t>
      </w:r>
      <w:r>
        <w:rPr>
          <w:rFonts w:hint="eastAsia"/>
          <w:b/>
          <w:bCs w:val="0"/>
          <w:i w:val="0"/>
          <w:iCs w:val="0"/>
          <w:lang w:val="en-US" w:eastAsia="zh-CN"/>
        </w:rPr>
        <w:t>RAN2 is kindly asked to adopt the text proposal in subclause 3.</w:t>
      </w:r>
      <w:r>
        <w:rPr>
          <w:b/>
          <w:bCs w:val="0"/>
          <w:i w:val="0"/>
          <w:iCs w:val="0"/>
          <w:highlight w:val="yellow"/>
        </w:rPr>
        <w:fldChar w:fldCharType="end"/>
      </w:r>
    </w:p>
    <w:p>
      <w:pPr>
        <w:spacing w:before="72" w:beforeLines="30" w:after="72" w:afterLines="30" w:line="288" w:lineRule="auto"/>
        <w:rPr>
          <w:rFonts w:eastAsiaTheme="minorEastAsia"/>
        </w:rPr>
      </w:pPr>
      <w:r>
        <w:rPr>
          <w:b/>
          <w:bCs w:val="0"/>
          <w:i w:val="0"/>
          <w:iCs w:val="0"/>
          <w:highlight w:val="yellow"/>
        </w:rPr>
        <w:fldChar w:fldCharType="end"/>
      </w:r>
    </w:p>
    <w:p>
      <w:pPr>
        <w:pStyle w:val="2"/>
        <w:spacing w:before="72" w:beforeLines="30" w:after="72" w:afterLines="30" w:line="288" w:lineRule="auto"/>
        <w:ind w:left="0" w:leftChars="0" w:firstLine="0" w:firstLineChars="0"/>
        <w:rPr>
          <w:rFonts w:eastAsia="宋体"/>
        </w:rPr>
      </w:pPr>
      <w:r>
        <w:rPr>
          <w:rFonts w:hint="eastAsia" w:eastAsia="宋体"/>
        </w:rPr>
        <w:t>Reference</w:t>
      </w:r>
      <w:r>
        <w:rPr>
          <w:rFonts w:eastAsia="宋体"/>
        </w:rPr>
        <w:t>s</w:t>
      </w:r>
    </w:p>
    <w:p>
      <w:pPr>
        <w:spacing w:before="120" w:after="120"/>
        <w:rPr>
          <w:rFonts w:eastAsiaTheme="minorEastAsia"/>
        </w:rPr>
      </w:pPr>
      <w:r>
        <w:rPr>
          <w:rFonts w:hint="eastAsia" w:eastAsiaTheme="minorEastAsia"/>
        </w:rPr>
        <w:t>[</w:t>
      </w:r>
      <w:r>
        <w:rPr>
          <w:rFonts w:eastAsiaTheme="minorEastAsia"/>
        </w:rPr>
        <w:t>1]: Report of [Post122][060][AIML] Mapping of functions to physical entities (CMCC)</w:t>
      </w:r>
    </w:p>
    <w:p>
      <w:pPr>
        <w:spacing w:before="120" w:after="120"/>
        <w:rPr>
          <w:rFonts w:hint="eastAsia" w:eastAsia="宋体"/>
          <w:lang w:val="en-US" w:eastAsia="zh-CN"/>
        </w:rPr>
      </w:pPr>
      <w:r>
        <w:rPr>
          <w:rFonts w:hint="eastAsia" w:eastAsia="宋体"/>
          <w:lang w:val="en-US" w:eastAsia="zh-CN"/>
        </w:rPr>
        <w:t>[2]: R2-2309435 Reply LS on Data Collection Requirements and Assumptions</w:t>
      </w:r>
    </w:p>
    <w:p>
      <w:pPr>
        <w:pStyle w:val="2"/>
        <w:spacing w:before="72" w:beforeLines="30" w:after="72" w:afterLines="30" w:line="288" w:lineRule="auto"/>
        <w:ind w:left="0" w:leftChars="0" w:firstLine="0" w:firstLineChars="0"/>
      </w:pPr>
      <w:r>
        <w:rPr>
          <w:rFonts w:hint="eastAsia" w:eastAsia="宋体"/>
          <w:lang w:val="en-US" w:eastAsia="zh-CN"/>
        </w:rPr>
        <w:t>Annex</w:t>
      </w:r>
    </w:p>
    <w:p>
      <w:pPr>
        <w:pStyle w:val="60"/>
        <w:widowControl/>
        <w:spacing w:before="0" w:beforeAutospacing="0" w:after="0" w:afterAutospacing="0" w:line="360" w:lineRule="auto"/>
        <w:ind w:left="0" w:leftChars="0" w:right="0"/>
        <w:jc w:val="both"/>
        <w:rPr>
          <w:rFonts w:eastAsia="等线"/>
          <w:b/>
          <w:bCs/>
          <w:u w:val="single"/>
          <w:lang w:val="en-US"/>
        </w:rPr>
      </w:pPr>
      <w:r>
        <w:rPr>
          <w:rFonts w:eastAsia="等线"/>
          <w:b/>
          <w:bCs/>
          <w:u w:val="single"/>
          <w:lang w:val="en-US"/>
        </w:rPr>
        <w:t>For CSI compression</w:t>
      </w:r>
    </w:p>
    <w:tbl>
      <w:tblPr>
        <w:tblStyle w:val="17"/>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51"/>
        <w:gridCol w:w="1454"/>
        <w:gridCol w:w="1440"/>
        <w:gridCol w:w="1260"/>
        <w:gridCol w:w="4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LCM purpose</w:t>
            </w: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Data content</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Typical data size (per data sample)</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Typical latency requirement</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1" w:hRule="atLeast"/>
        </w:trPr>
        <w:tc>
          <w:tcPr>
            <w:tcW w:w="11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Training</w:t>
            </w: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sz w:val="20"/>
                <w:szCs w:val="20"/>
                <w:lang w:val="en-US"/>
              </w:rPr>
              <w:t xml:space="preserve">Target CSI </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Notes 1, 2</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Relaxed</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row applies to Type 1, Type 2, and the first or second stage of described procedure of Type 3 separate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6" w:hRule="atLeast"/>
        </w:trPr>
        <w:tc>
          <w:tcPr>
            <w:tcW w:w="11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sz w:val="20"/>
                <w:szCs w:val="20"/>
                <w:lang w:val="en-US"/>
              </w:rPr>
              <w:t>CSI Feedback</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Relaxed</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is for dataset delivery for the second stage of described procedure of Type 3 separate training (either from Network side to UE side, or from UE side to Network side) and forward propagation information for Type 2 training.</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Gradients for CSI Feeback</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No agreement</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Relaxed</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is for backward propagation for Type 2 training</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Inference</w:t>
            </w: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CSI Feedback</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Time-critical</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Can use L1 report similar to legacy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18" w:hRule="atLeast"/>
        </w:trPr>
        <w:tc>
          <w:tcPr>
            <w:tcW w:w="11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Monitoring</w:t>
            </w: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yellow"/>
                <w:lang w:val="en-US"/>
              </w:rPr>
            </w:pPr>
            <w:r>
              <w:rPr>
                <w:rFonts w:hint="default"/>
                <w:sz w:val="20"/>
                <w:szCs w:val="20"/>
                <w:highlight w:val="yellow"/>
                <w:lang w:val="en-US"/>
              </w:rPr>
              <w:t>Reconstructed CSI from NW to UE</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6</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No agreement; [expected to be similar to target CSI for monitoring]</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Near-real-time</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is called “UE-sided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highlight w:val="green"/>
                <w:lang w:val="en-US" w:eastAsia="zh-CN" w:bidi="ar"/>
              </w:rPr>
              <w:t>Calculated performance metrics</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6</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4</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Near-real-time</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is called “UE-sided monitoring”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45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green"/>
                <w:lang w:val="en-US"/>
              </w:rPr>
            </w:pPr>
            <w:r>
              <w:rPr>
                <w:rFonts w:hint="default" w:ascii="Times New Roman" w:hAnsi="Times New Roman" w:eastAsia="Times New Roman" w:cs="Times New Roman"/>
                <w:kern w:val="0"/>
                <w:sz w:val="20"/>
                <w:szCs w:val="20"/>
                <w:highlight w:val="green"/>
                <w:lang w:val="en-US" w:eastAsia="zh-CN" w:bidi="ar"/>
              </w:rPr>
              <w:t>Target CSI</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6</w:t>
            </w:r>
          </w:p>
        </w:tc>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Notes 1, 2</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none"/>
                <w:lang w:val="en-US"/>
              </w:rPr>
            </w:pPr>
            <w:r>
              <w:rPr>
                <w:rFonts w:hint="default" w:ascii="Times New Roman" w:hAnsi="Times New Roman" w:eastAsia="Times New Roman" w:cs="Times New Roman"/>
                <w:kern w:val="0"/>
                <w:sz w:val="20"/>
                <w:szCs w:val="20"/>
                <w:highlight w:val="none"/>
                <w:lang w:val="en-US" w:eastAsia="zh-CN" w:bidi="ar"/>
              </w:rPr>
              <w:t>Near-real-time</w:t>
            </w:r>
          </w:p>
        </w:tc>
        <w:tc>
          <w:tcPr>
            <w:tcW w:w="45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This is called “NW-sided monitoring” in RAN1.</w:t>
            </w:r>
          </w:p>
        </w:tc>
      </w:tr>
    </w:tbl>
    <w:p>
      <w:pPr>
        <w:spacing w:before="120" w:after="120"/>
        <w:rPr>
          <w:rFonts w:hint="eastAsia" w:eastAsiaTheme="minorEastAsia"/>
          <w:b/>
          <w:bCs/>
          <w:u w:val="single"/>
          <w:lang w:val="en-US" w:eastAsia="zh-CN"/>
        </w:rPr>
      </w:pPr>
    </w:p>
    <w:p>
      <w:pPr>
        <w:pStyle w:val="16"/>
        <w:keepNext w:val="0"/>
        <w:keepLines w:val="0"/>
        <w:widowControl/>
        <w:suppressLineNumbers w:val="0"/>
        <w:overflowPunct/>
        <w:autoSpaceDE/>
        <w:autoSpaceDN/>
        <w:adjustRightInd/>
        <w:spacing w:before="0" w:beforeAutospacing="0" w:after="0" w:afterAutospacing="0" w:line="360" w:lineRule="auto"/>
        <w:ind w:left="0" w:leftChars="0" w:right="0"/>
        <w:jc w:val="both"/>
        <w:rPr>
          <w:rFonts w:eastAsia="等线"/>
          <w:b/>
          <w:bCs/>
          <w:u w:val="single"/>
          <w:lang w:val="en-US"/>
        </w:rPr>
      </w:pPr>
      <w:r>
        <w:rPr>
          <w:rFonts w:hint="default" w:ascii="Times" w:hAnsi="Times" w:eastAsia="等线" w:cs="Times New Roman"/>
          <w:b/>
          <w:bCs/>
          <w:kern w:val="0"/>
          <w:sz w:val="20"/>
          <w:szCs w:val="24"/>
          <w:u w:val="single"/>
          <w:lang w:val="en-US" w:eastAsia="zh-CN" w:bidi="ar"/>
        </w:rPr>
        <w:t>For CSI prediction at UE side</w:t>
      </w:r>
    </w:p>
    <w:tbl>
      <w:tblPr>
        <w:tblStyle w:val="17"/>
        <w:tblW w:w="9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8"/>
        <w:gridCol w:w="2588"/>
        <w:gridCol w:w="1891"/>
        <w:gridCol w:w="1710"/>
        <w:gridCol w:w="2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LCM purpose</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Data content</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Typical data size (per data sample)</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Typical latency requirement</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0" w:hRule="atLeast"/>
        </w:trPr>
        <w:tc>
          <w:tcPr>
            <w:tcW w:w="11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Training</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Target CSI in observation and prediction window</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Notes 1, 2</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Relaxed</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Inference</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Predicted CSI feedback (AI/ML output)</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Time-critical</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Can use L1 report similar to legacy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18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Monitoring</w:t>
            </w: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green"/>
                <w:lang w:val="en-US"/>
              </w:rPr>
            </w:pPr>
            <w:r>
              <w:rPr>
                <w:rFonts w:hint="default"/>
                <w:sz w:val="20"/>
                <w:szCs w:val="20"/>
                <w:highlight w:val="green"/>
                <w:lang w:val="en-US"/>
              </w:rPr>
              <w:t xml:space="preserve">ground truth (i.e., target CSI) corresponding to predicted CSI </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6</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Notes 1, 2</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Near-real-time</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258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highlight w:val="green"/>
                <w:lang w:val="en-US"/>
              </w:rPr>
            </w:pPr>
            <w:r>
              <w:rPr>
                <w:rFonts w:hint="default"/>
                <w:sz w:val="20"/>
                <w:szCs w:val="20"/>
                <w:highlight w:val="green"/>
                <w:lang w:val="en-US"/>
              </w:rPr>
              <w:t>Calculated performance metrics / Performance monitoring output</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6</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5</w:t>
            </w:r>
          </w:p>
        </w:tc>
        <w:tc>
          <w:tcPr>
            <w:tcW w:w="17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Near-real-time</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16"/>
        <w:keepNext w:val="0"/>
        <w:keepLines w:val="0"/>
        <w:widowControl/>
        <w:suppressLineNumbers w:val="0"/>
        <w:overflowPunct/>
        <w:autoSpaceDE/>
        <w:autoSpaceDN/>
        <w:adjustRightInd/>
        <w:spacing w:before="0" w:beforeAutospacing="0" w:after="0" w:afterAutospacing="0" w:line="360" w:lineRule="auto"/>
        <w:ind w:left="0" w:leftChars="0" w:right="0"/>
        <w:jc w:val="both"/>
        <w:rPr>
          <w:rFonts w:eastAsia="等线"/>
          <w:b/>
          <w:bCs/>
          <w:u w:val="single"/>
          <w:lang w:val="en-US"/>
        </w:rPr>
      </w:pPr>
      <w:r>
        <w:rPr>
          <w:rFonts w:hint="default" w:ascii="Times" w:hAnsi="Times" w:eastAsia="等线" w:cs="Times New Roman"/>
          <w:b/>
          <w:bCs/>
          <w:kern w:val="0"/>
          <w:sz w:val="20"/>
          <w:szCs w:val="24"/>
          <w:u w:val="single"/>
          <w:lang w:val="en-US" w:eastAsia="zh-CN" w:bidi="ar"/>
        </w:rPr>
        <w:t>For Beam management</w:t>
      </w:r>
    </w:p>
    <w:tbl>
      <w:tblPr>
        <w:tblStyle w:val="17"/>
        <w:tblW w:w="987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69"/>
        <w:gridCol w:w="1169"/>
        <w:gridCol w:w="2495"/>
        <w:gridCol w:w="1888"/>
        <w:gridCol w:w="1528"/>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 w:hRule="atLeast"/>
        </w:trPr>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b/>
                <w:bCs w:val="0"/>
                <w:sz w:val="20"/>
                <w:szCs w:val="20"/>
                <w:lang w:val="en-US"/>
              </w:rPr>
            </w:pPr>
            <w:r>
              <w:rPr>
                <w:rFonts w:hint="default" w:ascii="Times New Roman" w:hAnsi="Times New Roman" w:eastAsia="宋体" w:cs="Times New Roman"/>
                <w:b/>
                <w:bCs/>
                <w:kern w:val="0"/>
                <w:sz w:val="20"/>
                <w:szCs w:val="20"/>
                <w:lang w:val="en-US" w:eastAsia="zh-CN" w:bidi="ar"/>
              </w:rPr>
              <w:t>LCM purpose</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b/>
                <w:bCs/>
                <w:sz w:val="20"/>
                <w:szCs w:val="20"/>
                <w:lang w:val="en-US"/>
              </w:rPr>
            </w:pPr>
            <w:r>
              <w:rPr>
                <w:rFonts w:hint="default" w:ascii="Times New Roman" w:hAnsi="Times New Roman" w:eastAsia="宋体" w:cs="Times New Roman"/>
                <w:b/>
                <w:bCs/>
                <w:kern w:val="0"/>
                <w:sz w:val="20"/>
                <w:szCs w:val="20"/>
                <w:lang w:val="en-US" w:eastAsia="zh-CN" w:bidi="ar"/>
              </w:rPr>
              <w:t>UE-side/NW-side models</w:t>
            </w:r>
          </w:p>
        </w:tc>
        <w:tc>
          <w:tcPr>
            <w:tcW w:w="249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b/>
                <w:bCs w:val="0"/>
                <w:sz w:val="20"/>
                <w:szCs w:val="20"/>
                <w:lang w:val="en-US"/>
              </w:rPr>
            </w:pPr>
            <w:r>
              <w:rPr>
                <w:rFonts w:hint="default" w:ascii="Times New Roman" w:hAnsi="Times New Roman" w:eastAsia="宋体" w:cs="Times New Roman"/>
                <w:b/>
                <w:bCs w:val="0"/>
                <w:kern w:val="0"/>
                <w:sz w:val="20"/>
                <w:szCs w:val="20"/>
                <w:lang w:val="en-US" w:eastAsia="zh-CN" w:bidi="ar"/>
              </w:rPr>
              <w:t>Data content</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b/>
                <w:bCs w:val="0"/>
                <w:sz w:val="20"/>
                <w:szCs w:val="20"/>
                <w:lang w:val="en-US"/>
              </w:rPr>
            </w:pPr>
            <w:r>
              <w:rPr>
                <w:rFonts w:hint="default" w:ascii="Times New Roman" w:hAnsi="Times New Roman" w:eastAsia="宋体" w:cs="Times New Roman"/>
                <w:b/>
                <w:bCs/>
                <w:kern w:val="0"/>
                <w:sz w:val="20"/>
                <w:szCs w:val="20"/>
                <w:lang w:val="en-US" w:eastAsia="zh-CN" w:bidi="ar"/>
              </w:rPr>
              <w:t>Typical data size (per data sample)</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b/>
                <w:bCs w:val="0"/>
                <w:sz w:val="20"/>
                <w:szCs w:val="20"/>
                <w:lang w:val="en-US"/>
              </w:rPr>
            </w:pPr>
            <w:r>
              <w:rPr>
                <w:rFonts w:hint="default" w:ascii="Times New Roman" w:hAnsi="Times New Roman" w:eastAsia="宋体" w:cs="Times New Roman"/>
                <w:b/>
                <w:bCs w:val="0"/>
                <w:kern w:val="0"/>
                <w:sz w:val="20"/>
                <w:szCs w:val="20"/>
                <w:lang w:val="en-US" w:eastAsia="zh-CN" w:bidi="ar"/>
              </w:rPr>
              <w:t>Typical latency requirement</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b/>
                <w:bCs/>
                <w:sz w:val="20"/>
                <w:szCs w:val="20"/>
                <w:lang w:val="en-US"/>
              </w:rPr>
            </w:pPr>
            <w:r>
              <w:rPr>
                <w:rFonts w:hint="default" w:ascii="Times New Roman" w:hAnsi="Times New Roman" w:eastAsia="宋体" w:cs="Times New Roman"/>
                <w:b/>
                <w:bCs/>
                <w:kern w:val="0"/>
                <w:sz w:val="20"/>
                <w:szCs w:val="20"/>
                <w:lang w:val="en-US" w:eastAsia="zh-CN" w:bidi="ar"/>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94" w:hRule="atLeast"/>
        </w:trPr>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Training</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UE-side, NW-side</w:t>
            </w:r>
          </w:p>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tc>
        <w:tc>
          <w:tcPr>
            <w:tcW w:w="249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L1-RSRPs and/or beam-IDs</w:t>
            </w:r>
          </w:p>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tc>
        <w:tc>
          <w:tcPr>
            <w:tcW w:w="189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See Note 1 for L1-RSRPs</w:t>
            </w:r>
          </w:p>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none"/>
                <w:lang w:val="en-US"/>
              </w:rPr>
            </w:pPr>
            <w:r>
              <w:rPr>
                <w:rFonts w:hint="default" w:ascii="Times New Roman" w:hAnsi="Times New Roman" w:eastAsia="宋体" w:cs="Times New Roman"/>
                <w:kern w:val="0"/>
                <w:sz w:val="20"/>
                <w:szCs w:val="20"/>
                <w:highlight w:val="none"/>
                <w:lang w:val="en-US" w:eastAsia="zh-CN" w:bidi="ar"/>
              </w:rPr>
              <w:t>Relaxed</w:t>
            </w:r>
          </w:p>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none"/>
                <w:lang w:val="en-US"/>
              </w:rPr>
            </w:pP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5" w:hRule="atLeast"/>
        </w:trPr>
        <w:tc>
          <w:tcPr>
            <w:tcW w:w="1170"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Inference</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UE-side</w:t>
            </w:r>
          </w:p>
        </w:tc>
        <w:tc>
          <w:tcPr>
            <w:tcW w:w="2497" w:type="dxa"/>
            <w:tcBorders>
              <w:top w:val="single" w:color="auto" w:sz="4" w:space="0"/>
              <w:left w:val="single" w:color="auto" w:sz="4" w:space="0"/>
              <w:bottom w:val="single" w:color="auto" w:sz="4" w:space="0"/>
              <w:right w:val="single" w:color="auto" w:sz="4" w:space="0"/>
            </w:tcBorders>
            <w:shd w:val="clear" w:color="auto" w:fill="auto"/>
            <w:vAlign w:val="top"/>
          </w:tcPr>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Beam prediction results</w:t>
            </w:r>
          </w:p>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eastAsia="宋体" w:cs="Times New Roman"/>
                <w:sz w:val="20"/>
                <w:szCs w:val="20"/>
                <w:lang w:val="en-US"/>
              </w:rPr>
            </w:pPr>
          </w:p>
        </w:tc>
        <w:tc>
          <w:tcPr>
            <w:tcW w:w="189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Small (10s of bits)</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none"/>
                <w:lang w:val="en-US"/>
              </w:rPr>
            </w:pPr>
            <w:r>
              <w:rPr>
                <w:rFonts w:hint="default" w:ascii="Times New Roman" w:hAnsi="Times New Roman" w:eastAsia="宋体" w:cs="Times New Roman"/>
                <w:kern w:val="0"/>
                <w:sz w:val="20"/>
                <w:szCs w:val="20"/>
                <w:highlight w:val="none"/>
                <w:lang w:val="en-US" w:eastAsia="zh-CN" w:bidi="ar"/>
              </w:rPr>
              <w:t>Time-critical</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RAN1 has agreed to consider L1 signalling for this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5" w:hRule="atLeast"/>
        </w:trPr>
        <w:tc>
          <w:tcPr>
            <w:tcW w:w="1170"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NW-side</w:t>
            </w:r>
          </w:p>
        </w:tc>
        <w:tc>
          <w:tcPr>
            <w:tcW w:w="2497" w:type="dxa"/>
            <w:tcBorders>
              <w:top w:val="single" w:color="auto" w:sz="4" w:space="0"/>
              <w:left w:val="single" w:color="auto" w:sz="4" w:space="0"/>
              <w:bottom w:val="single" w:color="auto" w:sz="4" w:space="0"/>
              <w:right w:val="single" w:color="auto" w:sz="4" w:space="0"/>
            </w:tcBorders>
            <w:shd w:val="clear" w:color="auto" w:fill="auto"/>
            <w:vAlign w:val="top"/>
          </w:tcPr>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cs="Times New Roman"/>
                <w:kern w:val="24"/>
                <w:sz w:val="20"/>
                <w:szCs w:val="20"/>
                <w:lang w:val="en-US"/>
              </w:rPr>
            </w:pPr>
            <w:r>
              <w:rPr>
                <w:rFonts w:hint="default" w:ascii="Times New Roman" w:hAnsi="Times New Roman" w:eastAsia="宋体" w:cs="Times New Roman"/>
                <w:sz w:val="20"/>
                <w:szCs w:val="20"/>
                <w:lang w:val="en-US"/>
              </w:rPr>
              <w:t>L1-RSRPs, and Beam-IDs if needed, for Set B</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trike/>
                <w:dstrike w:val="0"/>
                <w:sz w:val="20"/>
                <w:szCs w:val="20"/>
                <w:lang w:val="en-US"/>
              </w:rPr>
            </w:pPr>
            <w:r>
              <w:rPr>
                <w:rFonts w:hint="default" w:ascii="Times New Roman" w:hAnsi="Times New Roman" w:eastAsia="宋体" w:cs="Times New Roman"/>
                <w:kern w:val="0"/>
                <w:sz w:val="20"/>
                <w:szCs w:val="20"/>
                <w:lang w:val="en-US" w:eastAsia="zh-CN" w:bidi="ar"/>
              </w:rPr>
              <w:t>See Note 1 for L1-RSRPs</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none"/>
                <w:lang w:val="en-US"/>
              </w:rPr>
            </w:pPr>
            <w:r>
              <w:rPr>
                <w:rFonts w:hint="default" w:ascii="Times New Roman" w:hAnsi="Times New Roman" w:eastAsia="宋体" w:cs="Times New Roman"/>
                <w:kern w:val="0"/>
                <w:sz w:val="20"/>
                <w:szCs w:val="20"/>
                <w:highlight w:val="none"/>
                <w:lang w:val="en-US" w:eastAsia="zh-CN" w:bidi="ar"/>
              </w:rPr>
              <w:t>Time-critical</w:t>
            </w:r>
          </w:p>
        </w:tc>
        <w:tc>
          <w:tcPr>
            <w:tcW w:w="1620"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9" w:hRule="atLeast"/>
        </w:trPr>
        <w:tc>
          <w:tcPr>
            <w:tcW w:w="1170"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Monitoring</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UE-side</w:t>
            </w:r>
          </w:p>
        </w:tc>
        <w:tc>
          <w:tcPr>
            <w:tcW w:w="2497" w:type="dxa"/>
            <w:tcBorders>
              <w:top w:val="single" w:color="auto" w:sz="4" w:space="0"/>
              <w:left w:val="single" w:color="auto" w:sz="4" w:space="0"/>
              <w:bottom w:val="single" w:color="auto" w:sz="4" w:space="0"/>
              <w:right w:val="single" w:color="auto" w:sz="4" w:space="0"/>
            </w:tcBorders>
            <w:shd w:val="clear" w:color="auto" w:fill="auto"/>
            <w:vAlign w:val="top"/>
          </w:tcPr>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eastAsia="Calibri" w:cs="Times New Roman"/>
                <w:sz w:val="20"/>
                <w:szCs w:val="20"/>
                <w:highlight w:val="green"/>
                <w:lang w:val="en-US"/>
              </w:rPr>
            </w:pPr>
            <w:r>
              <w:rPr>
                <w:rFonts w:hint="default" w:ascii="Times New Roman" w:hAnsi="Times New Roman" w:eastAsia="Calibri" w:cs="Times New Roman"/>
                <w:sz w:val="20"/>
                <w:szCs w:val="20"/>
                <w:highlight w:val="green"/>
                <w:lang w:val="en-US"/>
              </w:rPr>
              <w:t>Event occurrence and/or calculated performance metrics (from UE to NW)</w:t>
            </w:r>
          </w:p>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eastAsia="宋体" w:cs="Times New Roman"/>
                <w:sz w:val="20"/>
                <w:szCs w:val="20"/>
                <w:lang w:val="en-US"/>
              </w:rPr>
            </w:pPr>
            <w:r>
              <w:rPr>
                <w:rFonts w:hint="default" w:ascii="Times New Roman" w:hAnsi="Times New Roman" w:eastAsia="Calibri" w:cs="Times New Roman"/>
                <w:sz w:val="20"/>
                <w:szCs w:val="20"/>
                <w:lang w:val="en-US"/>
              </w:rPr>
              <w:t>See Note 4</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Small (10s of bits)</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none"/>
                <w:lang w:val="en-US"/>
              </w:rPr>
            </w:pPr>
            <w:r>
              <w:rPr>
                <w:rFonts w:hint="default" w:ascii="Times New Roman" w:hAnsi="Times New Roman" w:eastAsia="宋体" w:cs="Times New Roman"/>
                <w:kern w:val="0"/>
                <w:sz w:val="20"/>
                <w:szCs w:val="20"/>
                <w:highlight w:val="none"/>
                <w:lang w:val="en-US" w:eastAsia="zh-CN" w:bidi="ar"/>
              </w:rPr>
              <w:t>Near-real-time</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7" w:hRule="atLeast"/>
        </w:trPr>
        <w:tc>
          <w:tcPr>
            <w:tcW w:w="1170"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UE-side</w:t>
            </w:r>
          </w:p>
        </w:tc>
        <w:tc>
          <w:tcPr>
            <w:tcW w:w="249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green"/>
                <w:lang w:val="en-US"/>
              </w:rPr>
            </w:pPr>
            <w:r>
              <w:rPr>
                <w:rFonts w:hint="default" w:eastAsia="宋体"/>
                <w:sz w:val="20"/>
                <w:szCs w:val="20"/>
                <w:highlight w:val="green"/>
                <w:lang w:val="en-US"/>
              </w:rPr>
              <w:t>L1-RSRP(s) and/or beam-ID(s)</w:t>
            </w:r>
          </w:p>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eastAsia="Calibri" w:cs="Times New Roman"/>
                <w:sz w:val="20"/>
                <w:szCs w:val="20"/>
                <w:lang w:val="en-US"/>
              </w:rPr>
            </w:pPr>
            <w:r>
              <w:rPr>
                <w:rFonts w:hint="default" w:ascii="Times New Roman" w:hAnsi="Times New Roman" w:eastAsia="Calibri" w:cs="Times New Roman"/>
                <w:sz w:val="20"/>
                <w:szCs w:val="20"/>
                <w:lang w:val="en-US"/>
              </w:rPr>
              <w:t>See Note 4</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eastAsia="zh-CN"/>
              </w:rPr>
            </w:pPr>
            <w:r>
              <w:rPr>
                <w:rFonts w:hint="default" w:ascii="Times New Roman" w:hAnsi="Times New Roman" w:eastAsia="宋体" w:cs="Times New Roman"/>
                <w:kern w:val="0"/>
                <w:sz w:val="20"/>
                <w:szCs w:val="20"/>
                <w:lang w:val="en-US" w:eastAsia="zh-CN" w:bidi="ar"/>
              </w:rPr>
              <w:t>Up to 10 bits, or up to 100 bits, or up to hundreds of bits.</w:t>
            </w:r>
          </w:p>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See Note 1 for L1-RSRPs</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none"/>
                <w:lang w:val="en-US"/>
              </w:rPr>
            </w:pPr>
            <w:r>
              <w:rPr>
                <w:rFonts w:hint="default" w:ascii="Times New Roman" w:hAnsi="Times New Roman" w:eastAsia="宋体" w:cs="Times New Roman"/>
                <w:kern w:val="0"/>
                <w:sz w:val="20"/>
                <w:szCs w:val="20"/>
                <w:highlight w:val="none"/>
                <w:lang w:val="en-US" w:eastAsia="zh-CN" w:bidi="ar"/>
              </w:rPr>
              <w:t>Near-real-time</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3" w:hRule="atLeast"/>
        </w:trPr>
        <w:tc>
          <w:tcPr>
            <w:tcW w:w="1170"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17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 xml:space="preserve">NW-side </w:t>
            </w:r>
          </w:p>
        </w:tc>
        <w:tc>
          <w:tcPr>
            <w:tcW w:w="249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green"/>
                <w:lang w:val="en-US"/>
              </w:rPr>
            </w:pPr>
            <w:r>
              <w:rPr>
                <w:rFonts w:hint="default" w:ascii="Times New Roman" w:hAnsi="Times New Roman" w:eastAsia="宋体" w:cs="Times New Roman"/>
                <w:kern w:val="0"/>
                <w:sz w:val="20"/>
                <w:szCs w:val="20"/>
                <w:highlight w:val="green"/>
                <w:lang w:val="en-US" w:eastAsia="zh-CN" w:bidi="ar"/>
              </w:rPr>
              <w:t>L1-RSRP(s) and/or beam-ID(s)</w:t>
            </w:r>
          </w:p>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eastAsia="宋体" w:cs="Times New Roman"/>
                <w:sz w:val="20"/>
                <w:szCs w:val="20"/>
                <w:lang w:val="en-US"/>
              </w:rPr>
            </w:pPr>
          </w:p>
          <w:p>
            <w:pPr>
              <w:pStyle w:val="16"/>
              <w:keepNext w:val="0"/>
              <w:keepLines w:val="0"/>
              <w:widowControl/>
              <w:suppressLineNumbers w:val="0"/>
              <w:tabs>
                <w:tab w:val="left" w:pos="1440"/>
              </w:tabs>
              <w:spacing w:before="0" w:beforeAutospacing="1" w:after="0" w:afterAutospacing="1" w:line="276" w:lineRule="auto"/>
              <w:ind w:left="0" w:right="0"/>
              <w:jc w:val="both"/>
              <w:rPr>
                <w:rFonts w:hint="default" w:ascii="Times New Roman" w:hAnsi="Times New Roman" w:eastAsia="宋体" w:cs="Times New Roman"/>
                <w:sz w:val="20"/>
                <w:szCs w:val="20"/>
                <w:lang w:val="en-US"/>
              </w:rPr>
            </w:pPr>
            <w:r>
              <w:rPr>
                <w:rFonts w:hint="default" w:ascii="Times New Roman" w:hAnsi="Times New Roman" w:eastAsia="Calibri" w:cs="Times New Roman"/>
                <w:sz w:val="20"/>
                <w:szCs w:val="20"/>
                <w:lang w:val="en-US"/>
              </w:rPr>
              <w:t>See Note 4</w:t>
            </w:r>
          </w:p>
        </w:tc>
        <w:tc>
          <w:tcPr>
            <w:tcW w:w="189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eastAsia="zh-CN"/>
              </w:rPr>
            </w:pPr>
            <w:r>
              <w:rPr>
                <w:rFonts w:hint="default" w:ascii="Times New Roman" w:hAnsi="Times New Roman" w:eastAsia="宋体" w:cs="Times New Roman"/>
                <w:kern w:val="0"/>
                <w:sz w:val="20"/>
                <w:szCs w:val="20"/>
                <w:lang w:val="en-US" w:eastAsia="zh-CN" w:bidi="ar"/>
              </w:rPr>
              <w:t>Up to 10 bits, or up to 100 bits, or up to hundreds of bits.</w:t>
            </w:r>
          </w:p>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trike/>
                <w:dstrike w:val="0"/>
                <w:sz w:val="20"/>
                <w:szCs w:val="20"/>
                <w:lang w:val="en-US"/>
              </w:rPr>
            </w:pPr>
            <w:r>
              <w:rPr>
                <w:rFonts w:hint="default" w:ascii="Times New Roman" w:hAnsi="Times New Roman" w:eastAsia="宋体" w:cs="Times New Roman"/>
                <w:kern w:val="0"/>
                <w:sz w:val="20"/>
                <w:szCs w:val="20"/>
                <w:lang w:val="en-US" w:eastAsia="zh-CN" w:bidi="ar"/>
              </w:rPr>
              <w:t>See Note 1 for L1-RSRPs</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highlight w:val="none"/>
                <w:lang w:val="en-US"/>
              </w:rPr>
            </w:pPr>
            <w:r>
              <w:rPr>
                <w:rFonts w:hint="default" w:ascii="Times New Roman" w:hAnsi="Times New Roman" w:eastAsia="宋体" w:cs="Times New Roman"/>
                <w:kern w:val="0"/>
                <w:sz w:val="20"/>
                <w:szCs w:val="20"/>
                <w:highlight w:val="none"/>
                <w:lang w:val="en-US" w:eastAsia="zh-CN" w:bidi="ar"/>
              </w:rPr>
              <w:t>Near-real-time</w:t>
            </w:r>
          </w:p>
        </w:tc>
        <w:tc>
          <w:tcPr>
            <w:tcW w:w="16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120" w:beforeAutospacing="0" w:after="180" w:afterAutospacing="0" w:line="312" w:lineRule="auto"/>
              <w:ind w:left="0" w:right="0"/>
              <w:jc w:val="left"/>
              <w:rPr>
                <w:rFonts w:hint="default" w:eastAsia="宋体"/>
                <w:sz w:val="20"/>
                <w:szCs w:val="20"/>
                <w:lang w:val="en-US"/>
              </w:rPr>
            </w:pPr>
          </w:p>
        </w:tc>
      </w:tr>
    </w:tbl>
    <w:p>
      <w:pPr>
        <w:spacing w:before="120" w:after="120"/>
        <w:rPr>
          <w:rFonts w:hint="eastAsia" w:eastAsiaTheme="minorEastAsia"/>
          <w:b/>
          <w:bCs/>
          <w:u w:val="single"/>
          <w:lang w:val="en-US" w:eastAsia="zh-CN"/>
        </w:rPr>
      </w:pPr>
    </w:p>
    <w:p>
      <w:pPr>
        <w:pStyle w:val="16"/>
        <w:keepNext w:val="0"/>
        <w:keepLines w:val="0"/>
        <w:widowControl/>
        <w:suppressLineNumbers w:val="0"/>
        <w:overflowPunct/>
        <w:autoSpaceDE/>
        <w:autoSpaceDN/>
        <w:adjustRightInd/>
        <w:spacing w:before="0" w:beforeAutospacing="0" w:after="0" w:afterAutospacing="0" w:line="360" w:lineRule="auto"/>
        <w:ind w:left="0" w:leftChars="0" w:right="0"/>
        <w:jc w:val="both"/>
        <w:rPr>
          <w:rFonts w:eastAsia="等线"/>
          <w:b/>
          <w:bCs/>
          <w:u w:val="single"/>
          <w:lang w:val="en-US"/>
        </w:rPr>
      </w:pPr>
      <w:r>
        <w:rPr>
          <w:rFonts w:hint="default" w:ascii="Times" w:hAnsi="Times" w:eastAsia="等线" w:cs="Times New Roman"/>
          <w:b/>
          <w:bCs/>
          <w:kern w:val="0"/>
          <w:sz w:val="20"/>
          <w:szCs w:val="24"/>
          <w:u w:val="single"/>
          <w:lang w:val="en-US" w:eastAsia="zh-CN" w:bidi="ar"/>
        </w:rPr>
        <w:t>For positioning</w:t>
      </w:r>
    </w:p>
    <w:tbl>
      <w:tblPr>
        <w:tblStyle w:val="17"/>
        <w:tblW w:w="98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33"/>
        <w:gridCol w:w="1232"/>
        <w:gridCol w:w="2521"/>
        <w:gridCol w:w="2431"/>
        <w:gridCol w:w="126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LCM purpose</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Case</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Data content</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Typical data size (per data sample)</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Typical latency requirement</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
                <w:bCs/>
                <w:sz w:val="20"/>
                <w:szCs w:val="20"/>
                <w:lang w:val="en-US"/>
              </w:rPr>
            </w:pPr>
            <w:r>
              <w:rPr>
                <w:rFonts w:hint="default" w:ascii="Times New Roman" w:hAnsi="Times New Roman" w:eastAsia="Times New Roman" w:cs="Times New Roman"/>
                <w:b/>
                <w:bCs/>
                <w:kern w:val="0"/>
                <w:sz w:val="20"/>
                <w:szCs w:val="20"/>
                <w:lang w:val="en-US" w:eastAsia="zh-CN" w:bidi="ar"/>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3"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bCs/>
                <w:sz w:val="20"/>
                <w:szCs w:val="20"/>
                <w:lang w:val="en-US"/>
              </w:rPr>
            </w:pPr>
            <w:r>
              <w:rPr>
                <w:rFonts w:hint="default" w:ascii="Times New Roman" w:hAnsi="Times New Roman" w:eastAsia="宋体" w:cs="Times New Roman"/>
                <w:bCs/>
                <w:kern w:val="0"/>
                <w:sz w:val="20"/>
                <w:szCs w:val="20"/>
                <w:lang w:val="en-US" w:eastAsia="zh-CN" w:bidi="ar"/>
              </w:rPr>
              <w:t>Training</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All Cases</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Measurements (corresponding to model input): timing, power, and/or phase info</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2</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Size depends on number of PRS/SRS resources, measurement type (timing, power, and/or phase info) and report format: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~100 bits to 1000s bits per PRS/SRS resource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宋体" w:cs="Times New Roman"/>
                <w:kern w:val="0"/>
                <w:sz w:val="20"/>
                <w:szCs w:val="20"/>
                <w:lang w:val="en-US" w:eastAsia="zh-CN" w:bidi="ar"/>
              </w:rPr>
              <w:t>Relaxed</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Direct AI/ML positioning</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Label: Location coordinates as model output</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 xml:space="preserve">56 to 144 bits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eastAsia="宋体"/>
                <w:sz w:val="20"/>
                <w:szCs w:val="20"/>
                <w:lang w:val="en-US"/>
              </w:rPr>
            </w:pPr>
            <w:r>
              <w:rPr>
                <w:rFonts w:hint="default" w:ascii="Times New Roman" w:hAnsi="Times New Roman" w:eastAsia="宋体" w:cs="Times New Roman"/>
                <w:kern w:val="0"/>
                <w:sz w:val="20"/>
                <w:szCs w:val="20"/>
                <w:lang w:val="en-US" w:eastAsia="zh-CN" w:bidi="ar"/>
              </w:rPr>
              <w:t>Relaxed</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AI/ML assisted positioning</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Label: Intermediate positioning measurement (timing info, LOS/NLOS indicator) as model output</w:t>
            </w:r>
          </w:p>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2</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10s bits to 100s bits per PRS/SRS resource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宋体" w:cs="Times New Roman"/>
                <w:kern w:val="0"/>
                <w:sz w:val="20"/>
                <w:szCs w:val="20"/>
                <w:lang w:val="en-US" w:eastAsia="zh-CN" w:bidi="ar"/>
              </w:rPr>
              <w:t>Relaxed</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33" w:type="dxa"/>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eastAsia="宋体"/>
                <w:bCs/>
                <w:sz w:val="20"/>
                <w:szCs w:val="20"/>
                <w:lang w:val="en-US"/>
              </w:rPr>
            </w:pPr>
            <w:r>
              <w:rPr>
                <w:rFonts w:hint="default" w:ascii="Times New Roman" w:hAnsi="Times New Roman" w:eastAsia="宋体" w:cs="Times New Roman"/>
                <w:bCs/>
                <w:kern w:val="0"/>
                <w:sz w:val="20"/>
                <w:szCs w:val="20"/>
                <w:lang w:val="en-US" w:eastAsia="zh-CN" w:bidi="ar"/>
              </w:rPr>
              <w:t>Inference</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1</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Location coordinates as model output</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56 to 144 bits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33"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2a, 3a</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Intermediate positioning measurement (timing info, LOS/NLOS indicator) as model output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2</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10s bits to 100s bits per PRS/SRS resource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eastAsia="宋体"/>
                <w:strike/>
                <w:dstrike w:val="0"/>
                <w:sz w:val="20"/>
                <w:szCs w:val="20"/>
                <w:lang w:val="en-US"/>
              </w:rPr>
            </w:pPr>
            <w:r>
              <w:rPr>
                <w:rFonts w:hint="default" w:ascii="Times New Roman" w:hAnsi="Times New Roman" w:eastAsia="Times New Roman" w:cs="Times New Roman"/>
                <w:kern w:val="0"/>
                <w:sz w:val="20"/>
                <w:szCs w:val="20"/>
                <w:lang w:val="en-US" w:eastAsia="zh-CN" w:bidi="ar"/>
              </w:rPr>
              <w:t>See Note 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0" w:afterAutospacing="0"/>
              <w:ind w:left="0" w:right="0"/>
              <w:rPr>
                <w:rFonts w:hint="default" w:ascii="Times New Roman" w:hAnsi="Times New Roman" w:cs="Times New Roman"/>
                <w:sz w:val="20"/>
                <w:szCs w:val="20"/>
              </w:rPr>
            </w:pP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2b, 3b</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Measurements (corresponding to model input):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 xml:space="preserve">Timing, power, and/or phase info </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2</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Size depends on number of PRS/SRS resources, measurement type (timing, power, and/or phase info) and report format: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~100 bits to 1000s bits per PRS/SRS resource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3</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eastAsia="宋体"/>
                <w:strike/>
                <w:dstrike w:val="0"/>
                <w:sz w:val="20"/>
                <w:szCs w:val="20"/>
                <w:lang w:val="en-US"/>
              </w:rPr>
            </w:pPr>
            <w:r>
              <w:rPr>
                <w:rFonts w:hint="default" w:ascii="Times New Roman" w:hAnsi="Times New Roman" w:eastAsia="Times New Roman" w:cs="Times New Roman"/>
                <w:kern w:val="0"/>
                <w:sz w:val="20"/>
                <w:szCs w:val="20"/>
                <w:lang w:val="en-US" w:eastAsia="zh-CN" w:bidi="ar"/>
              </w:rPr>
              <w:t>See Note 5</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6" w:hRule="atLeast"/>
        </w:trPr>
        <w:tc>
          <w:tcPr>
            <w:tcW w:w="833"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eastAsia="宋体"/>
                <w:bCs/>
                <w:sz w:val="20"/>
                <w:szCs w:val="20"/>
                <w:lang w:val="en-US"/>
              </w:rPr>
            </w:pPr>
            <w:r>
              <w:rPr>
                <w:rFonts w:hint="default" w:ascii="Times New Roman" w:hAnsi="Times New Roman" w:eastAsia="宋体" w:cs="Times New Roman"/>
                <w:bCs/>
                <w:kern w:val="0"/>
                <w:sz w:val="20"/>
                <w:szCs w:val="20"/>
                <w:lang w:val="en-US" w:eastAsia="zh-CN" w:bidi="ar"/>
              </w:rPr>
              <w:t>Monitoring</w:t>
            </w:r>
          </w:p>
        </w:tc>
        <w:tc>
          <w:tcPr>
            <w:tcW w:w="123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color w:val="FF0000"/>
                <w:sz w:val="20"/>
                <w:szCs w:val="20"/>
                <w:lang w:val="en-US"/>
              </w:rPr>
            </w:pPr>
            <w:r>
              <w:rPr>
                <w:rFonts w:hint="default" w:ascii="Times New Roman" w:hAnsi="Times New Roman" w:eastAsia="Times New Roman" w:cs="Times New Roman"/>
                <w:kern w:val="0"/>
                <w:sz w:val="20"/>
                <w:szCs w:val="20"/>
                <w:lang w:val="en-US" w:eastAsia="zh-CN" w:bidi="ar"/>
              </w:rPr>
              <w:t>All Cases</w:t>
            </w:r>
          </w:p>
        </w:tc>
        <w:tc>
          <w:tcPr>
            <w:tcW w:w="252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8</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8</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Near-real-time</w:t>
            </w:r>
          </w:p>
        </w:tc>
        <w:tc>
          <w:tcPr>
            <w:tcW w:w="15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overflowPunct w:val="0"/>
              <w:autoSpaceDE w:val="0"/>
              <w:autoSpaceDN w:val="0"/>
              <w:adjustRightInd w:val="0"/>
              <w:snapToGrid w:val="0"/>
              <w:spacing w:before="0" w:beforeAutospacing="1" w:after="120" w:afterAutospacing="0"/>
              <w:ind w:left="0" w:right="0"/>
              <w:jc w:val="left"/>
              <w:rPr>
                <w:rFonts w:hint="default"/>
                <w:sz w:val="20"/>
                <w:szCs w:val="20"/>
                <w:lang w:val="en-US"/>
              </w:rPr>
            </w:pPr>
            <w:r>
              <w:rPr>
                <w:rFonts w:hint="default" w:ascii="Times New Roman" w:hAnsi="Times New Roman" w:eastAsia="Times New Roman" w:cs="Times New Roman"/>
                <w:kern w:val="0"/>
                <w:sz w:val="20"/>
                <w:szCs w:val="20"/>
                <w:lang w:val="en-US" w:eastAsia="zh-CN" w:bidi="ar"/>
              </w:rPr>
              <w:t>See Note 6 and 7</w:t>
            </w:r>
          </w:p>
        </w:tc>
      </w:tr>
    </w:tbl>
    <w:p>
      <w:pPr>
        <w:spacing w:before="120" w:after="120"/>
        <w:rPr>
          <w:rFonts w:hint="default" w:eastAsia="宋体"/>
          <w:lang w:val="en-US" w:eastAsia="zh-CN"/>
        </w:rPr>
      </w:pPr>
    </w:p>
    <w:sectPr>
      <w:headerReference r:id="rId7" w:type="first"/>
      <w:footerReference r:id="rId10" w:type="first"/>
      <w:footerReference r:id="rId8" w:type="default"/>
      <w:headerReference r:id="rId6" w:type="even"/>
      <w:footerReference r:id="rId9" w:type="even"/>
      <w:pgSz w:w="12240" w:h="15840"/>
      <w:pgMar w:top="1440" w:right="1202" w:bottom="1440" w:left="1378" w:header="720" w:footer="720"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jeev-qc" w:date="" w:initials="RK">
    <w:p w14:paraId="3A482C4B">
      <w:pPr>
        <w:pStyle w:val="16"/>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kern w:val="0"/>
          <w:sz w:val="20"/>
          <w:szCs w:val="20"/>
          <w:lang w:val="en-US" w:eastAsia="zh-CN" w:bidi="ar"/>
        </w:rPr>
        <w:t xml:space="preserve">RAN2#123bis agreed that both gNB and OAM centric data collection will have one combined set of principles, which is are missing. Please add the following as a note. </w:t>
      </w:r>
    </w:p>
    <w:p w14:paraId="27912895">
      <w:pPr>
        <w:pStyle w:val="16"/>
        <w:keepNext w:val="0"/>
        <w:keepLines w:val="0"/>
        <w:widowControl/>
        <w:suppressLineNumbers w:val="0"/>
        <w:spacing w:before="0" w:beforeAutospacing="0" w:after="180" w:afterAutospacing="0"/>
        <w:ind w:left="0" w:right="0"/>
        <w:jc w:val="left"/>
        <w:rPr>
          <w:lang w:val="en-US"/>
        </w:rPr>
      </w:pPr>
    </w:p>
    <w:p w14:paraId="763054E7">
      <w:pPr>
        <w:pStyle w:val="16"/>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color w:val="FF0000"/>
          <w:kern w:val="0"/>
          <w:sz w:val="20"/>
          <w:szCs w:val="20"/>
          <w:lang w:val="en-US" w:eastAsia="zh-CN" w:bidi="ar"/>
        </w:rPr>
        <w:t>Note: Both gNB and OAM centric data collection will have one combined set of principles.</w:t>
      </w:r>
    </w:p>
    <w:p w14:paraId="2DC95DE5">
      <w:pPr>
        <w:pStyle w:val="16"/>
        <w:keepNext w:val="0"/>
        <w:keepLines w:val="0"/>
        <w:widowControl/>
        <w:suppressLineNumbers w:val="0"/>
        <w:spacing w:before="0" w:beforeAutospacing="0" w:after="180" w:afterAutospacing="0"/>
        <w:ind w:left="0" w:right="0"/>
        <w:jc w:val="left"/>
        <w:rPr>
          <w:lang w:val="en-US"/>
        </w:rPr>
      </w:pPr>
    </w:p>
    <w:p w14:paraId="1ED82C03">
      <w:pPr>
        <w:pStyle w:val="16"/>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color w:val="3F3F3F"/>
          <w:kern w:val="0"/>
          <w:sz w:val="20"/>
          <w:szCs w:val="20"/>
          <w:lang w:val="en-US" w:eastAsia="zh-CN" w:bidi="ar"/>
        </w:rPr>
        <w:t>RAN2#123bis agreement: "Principles in proposal 4 (gNB-centric data collection) and 9 (OAM-centric data collection) will be captured as one combined set of principles for NW-side data collection"</w:t>
      </w:r>
    </w:p>
  </w:comment>
  <w:comment w:id="1" w:author="nokia" w:date="" w:initials="HS">
    <w:p w14:paraId="270C183F">
      <w:pPr>
        <w:pStyle w:val="16"/>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kern w:val="0"/>
          <w:sz w:val="20"/>
          <w:szCs w:val="20"/>
          <w:lang w:val="en-US" w:eastAsia="zh-CN" w:bidi="ar"/>
        </w:rPr>
        <w:t>Support</w:t>
      </w:r>
    </w:p>
  </w:comment>
  <w:comment w:id="2" w:author="china unicom-tingting" w:date="" w:initials="CU">
    <w:p w14:paraId="0587778B">
      <w:pPr>
        <w:pStyle w:val="16"/>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kern w:val="0"/>
          <w:sz w:val="20"/>
          <w:szCs w:val="20"/>
          <w:lang w:val="en-US" w:eastAsia="zh-CN" w:bidi="ar"/>
        </w:rPr>
        <w:t xml:space="preserve">We think it is unnecessary to add "Note: Both gNB and OAM centric data collection will have one combined set of principles." </w:t>
      </w:r>
    </w:p>
    <w:p w14:paraId="25FF3A9A">
      <w:pPr>
        <w:pStyle w:val="16"/>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MS Mincho" w:cs="Times New Roman"/>
          <w:kern w:val="0"/>
          <w:sz w:val="20"/>
          <w:szCs w:val="20"/>
          <w:lang w:val="en-US" w:eastAsia="zh-CN" w:bidi="ar"/>
        </w:rPr>
        <w:t>The above principles are for network-side data collection, so there is no more need to emphasize specific data collection mechanism</w:t>
      </w:r>
      <w:r>
        <w:rPr>
          <w:rFonts w:hint="default" w:ascii="Times New Roman" w:hAnsi="Times New Roman" w:eastAsia="宋体" w:cs="Times New Roman"/>
          <w:kern w:val="0"/>
          <w:sz w:val="20"/>
          <w:szCs w:val="20"/>
          <w:lang w:val="en-US" w:eastAsia="zh-CN" w:bidi="ar"/>
        </w:rPr>
        <w:t>.</w:t>
      </w:r>
    </w:p>
    <w:p w14:paraId="421A0CE6">
      <w:pPr>
        <w:pStyle w:val="16"/>
        <w:keepNext w:val="0"/>
        <w:keepLines w:val="0"/>
        <w:widowControl/>
        <w:suppressLineNumbers w:val="0"/>
        <w:spacing w:before="0" w:beforeAutospacing="0" w:after="180" w:afterAutospacing="0"/>
        <w:ind w:left="0" w:right="0"/>
        <w:jc w:val="left"/>
        <w:rPr>
          <w:lang w:val="en-US"/>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ED82C03" w15:done="1"/>
  <w15:commentEx w15:paraId="270C183F" w15:done="0"/>
  <w15:commentEx w15:paraId="421A0CE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auto"/>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auto"/>
    <w:pitch w:val="default"/>
    <w:sig w:usb0="E4002EFF" w:usb1="C000247B" w:usb2="00000009" w:usb3="00000000" w:csb0="200001F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DB802A"/>
    <w:multiLevelType w:val="multilevel"/>
    <w:tmpl w:val="97DB802A"/>
    <w:lvl w:ilvl="0" w:tentative="0">
      <w:start w:val="1"/>
      <w:numFmt w:val="bullet"/>
      <w:pStyle w:val="28"/>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1">
    <w:nsid w:val="A77CE003"/>
    <w:multiLevelType w:val="singleLevel"/>
    <w:tmpl w:val="A77CE003"/>
    <w:lvl w:ilvl="0" w:tentative="0">
      <w:start w:val="1"/>
      <w:numFmt w:val="decimal"/>
      <w:pStyle w:val="24"/>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2">
    <w:nsid w:val="B09ECCB7"/>
    <w:multiLevelType w:val="multilevel"/>
    <w:tmpl w:val="B09ECCB7"/>
    <w:lvl w:ilvl="0" w:tentative="0">
      <w:start w:val="6"/>
      <w:numFmt w:val="bullet"/>
      <w:lvlText w:val="-"/>
      <w:lvlJc w:val="left"/>
      <w:pPr>
        <w:ind w:left="1080" w:hanging="360"/>
      </w:pPr>
      <w:rPr>
        <w:rFonts w:ascii="Arial" w:hAnsi="Arial" w:eastAsia="MS Mincho" w:cs="Arial"/>
      </w:rPr>
    </w:lvl>
    <w:lvl w:ilvl="1" w:tentative="0">
      <w:start w:val="1"/>
      <w:numFmt w:val="bullet"/>
      <w:lvlText w:val="o"/>
      <w:lvlJc w:val="left"/>
      <w:pPr>
        <w:ind w:left="1560" w:hanging="360"/>
      </w:pPr>
      <w:rPr>
        <w:rFonts w:ascii="Courier New" w:hAnsi="Courier New" w:cs="Courier New"/>
      </w:rPr>
    </w:lvl>
    <w:lvl w:ilvl="2" w:tentative="0">
      <w:start w:val="1"/>
      <w:numFmt w:val="bullet"/>
      <w:lvlText w:val=""/>
      <w:lvlJc w:val="left"/>
      <w:pPr>
        <w:ind w:left="2520" w:hanging="360"/>
      </w:pPr>
      <w:rPr>
        <w:rFonts w:hint="default" w:ascii="Wingdings" w:hAnsi="Wingdings" w:cs="Wingdings"/>
      </w:rPr>
    </w:lvl>
    <w:lvl w:ilvl="3" w:tentative="0">
      <w:start w:val="1"/>
      <w:numFmt w:val="bullet"/>
      <w:lvlText w:val=""/>
      <w:lvlJc w:val="left"/>
      <w:pPr>
        <w:ind w:left="3240" w:hanging="360"/>
      </w:pPr>
      <w:rPr>
        <w:rFonts w:ascii="Symbol" w:hAnsi="Symbol" w:cs="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cs="Wingdings"/>
      </w:rPr>
    </w:lvl>
    <w:lvl w:ilvl="6" w:tentative="0">
      <w:start w:val="1"/>
      <w:numFmt w:val="bullet"/>
      <w:lvlText w:val=""/>
      <w:lvlJc w:val="left"/>
      <w:pPr>
        <w:ind w:left="5400" w:hanging="360"/>
      </w:pPr>
      <w:rPr>
        <w:rFonts w:hint="default" w:ascii="Symbol" w:hAnsi="Symbol" w:cs="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cs="Wingdings"/>
      </w:rPr>
    </w:lvl>
  </w:abstractNum>
  <w:abstractNum w:abstractNumId="3">
    <w:nsid w:val="1E25C1A0"/>
    <w:multiLevelType w:val="singleLevel"/>
    <w:tmpl w:val="1E25C1A0"/>
    <w:lvl w:ilvl="0" w:tentative="0">
      <w:start w:val="1"/>
      <w:numFmt w:val="bullet"/>
      <w:pStyle w:val="31"/>
      <w:lvlText w:val="◦"/>
      <w:lvlJc w:val="left"/>
      <w:pPr>
        <w:ind w:left="420" w:hanging="420"/>
      </w:pPr>
      <w:rPr>
        <w:rFonts w:hint="default" w:ascii="Arial" w:hAnsi="Arial" w:cs="Arial"/>
      </w:rPr>
    </w:lvl>
  </w:abstractNum>
  <w:abstractNum w:abstractNumId="4">
    <w:nsid w:val="241795E7"/>
    <w:multiLevelType w:val="singleLevel"/>
    <w:tmpl w:val="241795E7"/>
    <w:lvl w:ilvl="0" w:tentative="0">
      <w:start w:val="1"/>
      <w:numFmt w:val="bullet"/>
      <w:pStyle w:val="30"/>
      <w:lvlText w:val="◦"/>
      <w:lvlJc w:val="left"/>
      <w:pPr>
        <w:ind w:left="420" w:hanging="420"/>
      </w:pPr>
      <w:rPr>
        <w:rFonts w:hint="default" w:ascii="Arial" w:hAnsi="Arial" w:cs="Arial"/>
      </w:rPr>
    </w:lvl>
  </w:abstractNum>
  <w:abstractNum w:abstractNumId="5">
    <w:nsid w:val="28544DF2"/>
    <w:multiLevelType w:val="singleLevel"/>
    <w:tmpl w:val="28544DF2"/>
    <w:lvl w:ilvl="0" w:tentative="0">
      <w:start w:val="1"/>
      <w:numFmt w:val="decimal"/>
      <w:pStyle w:val="51"/>
      <w:suff w:val="nothing"/>
      <w:lvlText w:val="Observation %1:"/>
      <w:lvlJc w:val="left"/>
      <w:pPr>
        <w:ind w:left="0" w:firstLine="403"/>
      </w:pPr>
      <w:rPr>
        <w:rFonts w:hint="default"/>
      </w:rPr>
    </w:lvl>
  </w:abstractNum>
  <w:abstractNum w:abstractNumId="6">
    <w:nsid w:val="342E4DEB"/>
    <w:multiLevelType w:val="multilevel"/>
    <w:tmpl w:val="342E4DEB"/>
    <w:lvl w:ilvl="0" w:tentative="0">
      <w:start w:val="0"/>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cs="Wingdings"/>
      </w:rPr>
    </w:lvl>
    <w:lvl w:ilvl="3" w:tentative="0">
      <w:start w:val="1"/>
      <w:numFmt w:val="bullet"/>
      <w:lvlText w:val=""/>
      <w:lvlJc w:val="left"/>
      <w:pPr>
        <w:ind w:left="3240" w:hanging="360"/>
      </w:pPr>
      <w:rPr>
        <w:rFonts w:hint="default" w:ascii="Symbol" w:hAnsi="Symbol" w:cs="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cs="Wingdings"/>
      </w:rPr>
    </w:lvl>
    <w:lvl w:ilvl="6" w:tentative="0">
      <w:start w:val="1"/>
      <w:numFmt w:val="bullet"/>
      <w:lvlText w:val=""/>
      <w:lvlJc w:val="left"/>
      <w:pPr>
        <w:ind w:left="5400" w:hanging="360"/>
      </w:pPr>
      <w:rPr>
        <w:rFonts w:hint="default" w:ascii="Symbol" w:hAnsi="Symbol" w:cs="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cs="Wingdings"/>
      </w:rPr>
    </w:lvl>
  </w:abstractNum>
  <w:abstractNum w:abstractNumId="7">
    <w:nsid w:val="3699D014"/>
    <w:multiLevelType w:val="singleLevel"/>
    <w:tmpl w:val="3699D014"/>
    <w:lvl w:ilvl="0" w:tentative="0">
      <w:start w:val="1"/>
      <w:numFmt w:val="bullet"/>
      <w:lvlText w:val=""/>
      <w:lvlJc w:val="left"/>
      <w:pPr>
        <w:ind w:left="420" w:hanging="420"/>
      </w:pPr>
      <w:rPr>
        <w:rFonts w:hint="default" w:ascii="Wingdings" w:hAnsi="Wingdings"/>
      </w:rPr>
    </w:lvl>
  </w:abstractNum>
  <w:abstractNum w:abstractNumId="8">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9">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10">
    <w:nsid w:val="4B7B4256"/>
    <w:multiLevelType w:val="singleLevel"/>
    <w:tmpl w:val="4B7B4256"/>
    <w:lvl w:ilvl="0" w:tentative="0">
      <w:start w:val="1"/>
      <w:numFmt w:val="bullet"/>
      <w:lvlText w:val=""/>
      <w:lvlJc w:val="left"/>
      <w:pPr>
        <w:ind w:left="420" w:hanging="420"/>
      </w:pPr>
      <w:rPr>
        <w:rFonts w:hint="default" w:ascii="Wingdings" w:hAnsi="Wingdings"/>
      </w:rPr>
    </w:lvl>
  </w:abstractNum>
  <w:abstractNum w:abstractNumId="11">
    <w:nsid w:val="54713D2C"/>
    <w:multiLevelType w:val="singleLevel"/>
    <w:tmpl w:val="54713D2C"/>
    <w:lvl w:ilvl="0" w:tentative="0">
      <w:start w:val="1"/>
      <w:numFmt w:val="bullet"/>
      <w:pStyle w:val="29"/>
      <w:lvlText w:val="•"/>
      <w:lvlJc w:val="left"/>
      <w:pPr>
        <w:ind w:left="420" w:hanging="420"/>
      </w:pPr>
      <w:rPr>
        <w:rFonts w:hint="default" w:ascii="Arial" w:hAnsi="Arial" w:cs="Arial"/>
      </w:rPr>
    </w:lvl>
  </w:abstractNum>
  <w:abstractNum w:abstractNumId="12">
    <w:nsid w:val="5D763755"/>
    <w:multiLevelType w:val="multilevel"/>
    <w:tmpl w:val="5D763755"/>
    <w:lvl w:ilvl="0" w:tentative="0">
      <w:start w:val="1"/>
      <w:numFmt w:val="decimal"/>
      <w:pStyle w:val="25"/>
      <w:lvlText w:val="Proposal %1: "/>
      <w:lvlJc w:val="left"/>
      <w:pPr>
        <w:ind w:left="1555"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3">
    <w:nsid w:val="70110F9F"/>
    <w:multiLevelType w:val="multilevel"/>
    <w:tmpl w:val="70110F9F"/>
    <w:lvl w:ilvl="0" w:tentative="0">
      <w:start w:val="1"/>
      <w:numFmt w:val="decimal"/>
      <w:pStyle w:val="27"/>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4">
    <w:nsid w:val="70146DC0"/>
    <w:multiLevelType w:val="multilevel"/>
    <w:tmpl w:val="70146DC0"/>
    <w:lvl w:ilvl="0" w:tentative="0">
      <w:start w:val="1"/>
      <w:numFmt w:val="bullet"/>
      <w:pStyle w:val="52"/>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9"/>
  </w:num>
  <w:num w:numId="2">
    <w:abstractNumId w:val="1"/>
  </w:num>
  <w:num w:numId="3">
    <w:abstractNumId w:val="12"/>
  </w:num>
  <w:num w:numId="4">
    <w:abstractNumId w:val="13"/>
  </w:num>
  <w:num w:numId="5">
    <w:abstractNumId w:val="0"/>
  </w:num>
  <w:num w:numId="6">
    <w:abstractNumId w:val="11"/>
  </w:num>
  <w:num w:numId="7">
    <w:abstractNumId w:val="4"/>
  </w:num>
  <w:num w:numId="8">
    <w:abstractNumId w:val="3"/>
  </w:num>
  <w:num w:numId="9">
    <w:abstractNumId w:val="8"/>
  </w:num>
  <w:num w:numId="10">
    <w:abstractNumId w:val="5"/>
  </w:num>
  <w:num w:numId="11">
    <w:abstractNumId w:val="14"/>
  </w:num>
  <w:num w:numId="12">
    <w:abstractNumId w:val="10"/>
  </w:num>
  <w:num w:numId="13">
    <w:abstractNumId w:val="7"/>
  </w:num>
  <w:num w:numId="14">
    <w:abstractNumId w:val="6"/>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rson w15:author="rajeev-qc">
    <w15:presenceInfo w15:providerId="None" w15:userId="rajeev-qc"/>
  </w15:person>
  <w15:person w15:author="nokia">
    <w15:presenceInfo w15:providerId="None" w15:userId="nokia"/>
  </w15:person>
  <w15:person w15:author="china unicom-tingting">
    <w15:presenceInfo w15:providerId="None" w15:userId="china unicom-ting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4033C"/>
    <w:rsid w:val="00044B96"/>
    <w:rsid w:val="000475A2"/>
    <w:rsid w:val="0005307B"/>
    <w:rsid w:val="00053593"/>
    <w:rsid w:val="00064B32"/>
    <w:rsid w:val="00080D25"/>
    <w:rsid w:val="000829B2"/>
    <w:rsid w:val="000A168C"/>
    <w:rsid w:val="000B1599"/>
    <w:rsid w:val="000B2C1E"/>
    <w:rsid w:val="000B5F83"/>
    <w:rsid w:val="000C6CAA"/>
    <w:rsid w:val="000D65FC"/>
    <w:rsid w:val="000F15B3"/>
    <w:rsid w:val="00112D11"/>
    <w:rsid w:val="001171FF"/>
    <w:rsid w:val="00145D02"/>
    <w:rsid w:val="0015763C"/>
    <w:rsid w:val="00167F63"/>
    <w:rsid w:val="00171C2E"/>
    <w:rsid w:val="00172A27"/>
    <w:rsid w:val="001768FE"/>
    <w:rsid w:val="0018673E"/>
    <w:rsid w:val="00187321"/>
    <w:rsid w:val="00191F48"/>
    <w:rsid w:val="00193046"/>
    <w:rsid w:val="001A2BEB"/>
    <w:rsid w:val="001B502E"/>
    <w:rsid w:val="001E3384"/>
    <w:rsid w:val="001E6669"/>
    <w:rsid w:val="002077C0"/>
    <w:rsid w:val="0020796E"/>
    <w:rsid w:val="002376AE"/>
    <w:rsid w:val="00267743"/>
    <w:rsid w:val="00271AE3"/>
    <w:rsid w:val="00283AC3"/>
    <w:rsid w:val="002908E3"/>
    <w:rsid w:val="00294668"/>
    <w:rsid w:val="002A38F7"/>
    <w:rsid w:val="002B3874"/>
    <w:rsid w:val="002C0735"/>
    <w:rsid w:val="002E478D"/>
    <w:rsid w:val="002E5E77"/>
    <w:rsid w:val="00301063"/>
    <w:rsid w:val="003161BA"/>
    <w:rsid w:val="00324214"/>
    <w:rsid w:val="00335993"/>
    <w:rsid w:val="003412EF"/>
    <w:rsid w:val="003503A9"/>
    <w:rsid w:val="00350843"/>
    <w:rsid w:val="00355768"/>
    <w:rsid w:val="0035608C"/>
    <w:rsid w:val="00376B17"/>
    <w:rsid w:val="00385770"/>
    <w:rsid w:val="003904D9"/>
    <w:rsid w:val="00395F21"/>
    <w:rsid w:val="003A3F68"/>
    <w:rsid w:val="003A6BA5"/>
    <w:rsid w:val="003C0B54"/>
    <w:rsid w:val="003D17AE"/>
    <w:rsid w:val="003D6F65"/>
    <w:rsid w:val="003E5CBE"/>
    <w:rsid w:val="003E6EAB"/>
    <w:rsid w:val="003F5BE7"/>
    <w:rsid w:val="00404DA5"/>
    <w:rsid w:val="004100E3"/>
    <w:rsid w:val="00422D64"/>
    <w:rsid w:val="004247BB"/>
    <w:rsid w:val="004304ED"/>
    <w:rsid w:val="0043342F"/>
    <w:rsid w:val="00445F63"/>
    <w:rsid w:val="00475B67"/>
    <w:rsid w:val="00480D68"/>
    <w:rsid w:val="00486189"/>
    <w:rsid w:val="00492D52"/>
    <w:rsid w:val="004A5C4F"/>
    <w:rsid w:val="004B41A4"/>
    <w:rsid w:val="004E60DC"/>
    <w:rsid w:val="0050216A"/>
    <w:rsid w:val="00503A6C"/>
    <w:rsid w:val="00525E65"/>
    <w:rsid w:val="005317CA"/>
    <w:rsid w:val="00534212"/>
    <w:rsid w:val="00572097"/>
    <w:rsid w:val="0057368E"/>
    <w:rsid w:val="00573BED"/>
    <w:rsid w:val="00580813"/>
    <w:rsid w:val="0059672B"/>
    <w:rsid w:val="005975B5"/>
    <w:rsid w:val="005B065E"/>
    <w:rsid w:val="005C0B15"/>
    <w:rsid w:val="005E20D9"/>
    <w:rsid w:val="005E6286"/>
    <w:rsid w:val="005F7B99"/>
    <w:rsid w:val="00602BF6"/>
    <w:rsid w:val="006144B4"/>
    <w:rsid w:val="00630BC2"/>
    <w:rsid w:val="00644DDC"/>
    <w:rsid w:val="00651C7E"/>
    <w:rsid w:val="006524E1"/>
    <w:rsid w:val="006807E6"/>
    <w:rsid w:val="006B145B"/>
    <w:rsid w:val="006B60F5"/>
    <w:rsid w:val="006B78BB"/>
    <w:rsid w:val="006D0EA4"/>
    <w:rsid w:val="006F26CE"/>
    <w:rsid w:val="00713F6C"/>
    <w:rsid w:val="00724E53"/>
    <w:rsid w:val="00774664"/>
    <w:rsid w:val="007E7A15"/>
    <w:rsid w:val="007F3DCC"/>
    <w:rsid w:val="00820E09"/>
    <w:rsid w:val="008212F1"/>
    <w:rsid w:val="00827B07"/>
    <w:rsid w:val="0086109C"/>
    <w:rsid w:val="00885FE5"/>
    <w:rsid w:val="00890F3B"/>
    <w:rsid w:val="008A1EED"/>
    <w:rsid w:val="008B5FA9"/>
    <w:rsid w:val="008D19DE"/>
    <w:rsid w:val="008D304B"/>
    <w:rsid w:val="008D3B0B"/>
    <w:rsid w:val="008F30BC"/>
    <w:rsid w:val="008F3CF6"/>
    <w:rsid w:val="009141DD"/>
    <w:rsid w:val="00934CA8"/>
    <w:rsid w:val="009401EC"/>
    <w:rsid w:val="00942041"/>
    <w:rsid w:val="00945B44"/>
    <w:rsid w:val="00954A8B"/>
    <w:rsid w:val="0096044C"/>
    <w:rsid w:val="009679B9"/>
    <w:rsid w:val="00980780"/>
    <w:rsid w:val="009817D2"/>
    <w:rsid w:val="009A291D"/>
    <w:rsid w:val="009A704B"/>
    <w:rsid w:val="009C7CB7"/>
    <w:rsid w:val="009D3B70"/>
    <w:rsid w:val="009F756D"/>
    <w:rsid w:val="00A00EF4"/>
    <w:rsid w:val="00A05B81"/>
    <w:rsid w:val="00A12C8C"/>
    <w:rsid w:val="00A137A4"/>
    <w:rsid w:val="00A25CEE"/>
    <w:rsid w:val="00A26A9E"/>
    <w:rsid w:val="00A37B97"/>
    <w:rsid w:val="00A40102"/>
    <w:rsid w:val="00A41C84"/>
    <w:rsid w:val="00A50086"/>
    <w:rsid w:val="00A5381A"/>
    <w:rsid w:val="00A5717C"/>
    <w:rsid w:val="00A777FD"/>
    <w:rsid w:val="00A9766A"/>
    <w:rsid w:val="00A97F57"/>
    <w:rsid w:val="00AA02A1"/>
    <w:rsid w:val="00AB67B2"/>
    <w:rsid w:val="00AC4CB5"/>
    <w:rsid w:val="00AD2377"/>
    <w:rsid w:val="00AD6794"/>
    <w:rsid w:val="00AE051A"/>
    <w:rsid w:val="00AE0D6E"/>
    <w:rsid w:val="00AF5B20"/>
    <w:rsid w:val="00B03CE5"/>
    <w:rsid w:val="00B056D9"/>
    <w:rsid w:val="00B14503"/>
    <w:rsid w:val="00B22053"/>
    <w:rsid w:val="00B23BAD"/>
    <w:rsid w:val="00B3516E"/>
    <w:rsid w:val="00B428B5"/>
    <w:rsid w:val="00B50C9F"/>
    <w:rsid w:val="00B66CB1"/>
    <w:rsid w:val="00B764C8"/>
    <w:rsid w:val="00B8129D"/>
    <w:rsid w:val="00B92E78"/>
    <w:rsid w:val="00BB0B7F"/>
    <w:rsid w:val="00BB6518"/>
    <w:rsid w:val="00BD6330"/>
    <w:rsid w:val="00BF10A3"/>
    <w:rsid w:val="00C155C1"/>
    <w:rsid w:val="00C202A3"/>
    <w:rsid w:val="00C3473F"/>
    <w:rsid w:val="00C5672F"/>
    <w:rsid w:val="00C6294E"/>
    <w:rsid w:val="00C71AAD"/>
    <w:rsid w:val="00C71EBF"/>
    <w:rsid w:val="00CB3EA3"/>
    <w:rsid w:val="00CB6631"/>
    <w:rsid w:val="00CE2B6B"/>
    <w:rsid w:val="00D03DF4"/>
    <w:rsid w:val="00D20EC2"/>
    <w:rsid w:val="00D2290B"/>
    <w:rsid w:val="00D234CC"/>
    <w:rsid w:val="00D316E9"/>
    <w:rsid w:val="00D35B96"/>
    <w:rsid w:val="00D44606"/>
    <w:rsid w:val="00D71DA7"/>
    <w:rsid w:val="00D83525"/>
    <w:rsid w:val="00D85113"/>
    <w:rsid w:val="00DA6209"/>
    <w:rsid w:val="00DA7FC2"/>
    <w:rsid w:val="00DB0B58"/>
    <w:rsid w:val="00DD22AF"/>
    <w:rsid w:val="00DD5091"/>
    <w:rsid w:val="00DE79EC"/>
    <w:rsid w:val="00DF03C1"/>
    <w:rsid w:val="00DF0709"/>
    <w:rsid w:val="00DF75DB"/>
    <w:rsid w:val="00E231FB"/>
    <w:rsid w:val="00E35DE6"/>
    <w:rsid w:val="00E422E5"/>
    <w:rsid w:val="00E479BD"/>
    <w:rsid w:val="00E530A4"/>
    <w:rsid w:val="00E5638F"/>
    <w:rsid w:val="00E74F94"/>
    <w:rsid w:val="00EA2F70"/>
    <w:rsid w:val="00EA4204"/>
    <w:rsid w:val="00EA5E9B"/>
    <w:rsid w:val="00EB50B5"/>
    <w:rsid w:val="00EB7B8C"/>
    <w:rsid w:val="00EE5F9D"/>
    <w:rsid w:val="00F0703E"/>
    <w:rsid w:val="00F24223"/>
    <w:rsid w:val="00F33F85"/>
    <w:rsid w:val="00F471FA"/>
    <w:rsid w:val="00F4751E"/>
    <w:rsid w:val="00F509E9"/>
    <w:rsid w:val="00F60665"/>
    <w:rsid w:val="00F65BA8"/>
    <w:rsid w:val="00F65D73"/>
    <w:rsid w:val="00FB5803"/>
    <w:rsid w:val="00FC6E1D"/>
    <w:rsid w:val="00FD2DE4"/>
    <w:rsid w:val="00FE287B"/>
    <w:rsid w:val="00FE3A28"/>
    <w:rsid w:val="00FF38B8"/>
    <w:rsid w:val="01764F01"/>
    <w:rsid w:val="01EC0AFA"/>
    <w:rsid w:val="020F66B2"/>
    <w:rsid w:val="024D6B6A"/>
    <w:rsid w:val="029010D5"/>
    <w:rsid w:val="029B04E7"/>
    <w:rsid w:val="03072F19"/>
    <w:rsid w:val="03073BDC"/>
    <w:rsid w:val="030C5976"/>
    <w:rsid w:val="033F44DC"/>
    <w:rsid w:val="0381701C"/>
    <w:rsid w:val="03E9130A"/>
    <w:rsid w:val="043168B5"/>
    <w:rsid w:val="04DA33A7"/>
    <w:rsid w:val="04FD3954"/>
    <w:rsid w:val="0555228E"/>
    <w:rsid w:val="057D6C1A"/>
    <w:rsid w:val="059D1E39"/>
    <w:rsid w:val="05E078B3"/>
    <w:rsid w:val="06533D31"/>
    <w:rsid w:val="077D0583"/>
    <w:rsid w:val="079724D0"/>
    <w:rsid w:val="07C15491"/>
    <w:rsid w:val="082A352F"/>
    <w:rsid w:val="084D7D75"/>
    <w:rsid w:val="085310AF"/>
    <w:rsid w:val="08983EE6"/>
    <w:rsid w:val="08C349D1"/>
    <w:rsid w:val="08FD1F99"/>
    <w:rsid w:val="095C4FB4"/>
    <w:rsid w:val="09D92C37"/>
    <w:rsid w:val="09F67CD5"/>
    <w:rsid w:val="0A9724B3"/>
    <w:rsid w:val="0ABC3273"/>
    <w:rsid w:val="0AC167FE"/>
    <w:rsid w:val="0B584155"/>
    <w:rsid w:val="0B9E71DF"/>
    <w:rsid w:val="0BC81275"/>
    <w:rsid w:val="0C9D30C2"/>
    <w:rsid w:val="0D2242B0"/>
    <w:rsid w:val="0D9D65F4"/>
    <w:rsid w:val="0DE91C8A"/>
    <w:rsid w:val="0E172BD0"/>
    <w:rsid w:val="0EDF02B5"/>
    <w:rsid w:val="0F4B77A5"/>
    <w:rsid w:val="0F7716EA"/>
    <w:rsid w:val="100D6188"/>
    <w:rsid w:val="10505D93"/>
    <w:rsid w:val="106D269D"/>
    <w:rsid w:val="10936355"/>
    <w:rsid w:val="10A50104"/>
    <w:rsid w:val="10D80B61"/>
    <w:rsid w:val="115B3410"/>
    <w:rsid w:val="119D7849"/>
    <w:rsid w:val="123C1969"/>
    <w:rsid w:val="1242135C"/>
    <w:rsid w:val="139F7EDA"/>
    <w:rsid w:val="13A1683F"/>
    <w:rsid w:val="14960C8D"/>
    <w:rsid w:val="14DA3DA1"/>
    <w:rsid w:val="152D3980"/>
    <w:rsid w:val="16B54B83"/>
    <w:rsid w:val="17155857"/>
    <w:rsid w:val="175112AF"/>
    <w:rsid w:val="17950508"/>
    <w:rsid w:val="17AD7BB9"/>
    <w:rsid w:val="17B40776"/>
    <w:rsid w:val="17C01C99"/>
    <w:rsid w:val="18677125"/>
    <w:rsid w:val="18B4714D"/>
    <w:rsid w:val="19010C43"/>
    <w:rsid w:val="19084C73"/>
    <w:rsid w:val="194239FF"/>
    <w:rsid w:val="19E51863"/>
    <w:rsid w:val="1A0470F6"/>
    <w:rsid w:val="1A054259"/>
    <w:rsid w:val="1A273CC1"/>
    <w:rsid w:val="1AA20BEC"/>
    <w:rsid w:val="1B52695F"/>
    <w:rsid w:val="1B691856"/>
    <w:rsid w:val="1B6A73D5"/>
    <w:rsid w:val="1B7168D1"/>
    <w:rsid w:val="1B7A36A9"/>
    <w:rsid w:val="1B7F6005"/>
    <w:rsid w:val="1B9D73EE"/>
    <w:rsid w:val="1C132CB9"/>
    <w:rsid w:val="1C1F3444"/>
    <w:rsid w:val="1C564D08"/>
    <w:rsid w:val="1CCC26CA"/>
    <w:rsid w:val="1CE76586"/>
    <w:rsid w:val="1E056606"/>
    <w:rsid w:val="1E2D2378"/>
    <w:rsid w:val="1E7A1BD5"/>
    <w:rsid w:val="1E903C20"/>
    <w:rsid w:val="1E9D6342"/>
    <w:rsid w:val="1EAE7285"/>
    <w:rsid w:val="1EBD2365"/>
    <w:rsid w:val="1EC1716C"/>
    <w:rsid w:val="1ECA5C70"/>
    <w:rsid w:val="1F2C7180"/>
    <w:rsid w:val="204E6676"/>
    <w:rsid w:val="20766689"/>
    <w:rsid w:val="214F70E4"/>
    <w:rsid w:val="2195668B"/>
    <w:rsid w:val="21962F88"/>
    <w:rsid w:val="21BE5AD4"/>
    <w:rsid w:val="21CA1BB1"/>
    <w:rsid w:val="21DC4065"/>
    <w:rsid w:val="21F128CC"/>
    <w:rsid w:val="23081A49"/>
    <w:rsid w:val="230B71C4"/>
    <w:rsid w:val="2334383D"/>
    <w:rsid w:val="23AB168B"/>
    <w:rsid w:val="23B369D5"/>
    <w:rsid w:val="23C15D2D"/>
    <w:rsid w:val="23CE335E"/>
    <w:rsid w:val="23ED5DEC"/>
    <w:rsid w:val="23F8494D"/>
    <w:rsid w:val="243E205B"/>
    <w:rsid w:val="245C52F8"/>
    <w:rsid w:val="245F0637"/>
    <w:rsid w:val="2463385E"/>
    <w:rsid w:val="250D568B"/>
    <w:rsid w:val="25134332"/>
    <w:rsid w:val="257E508F"/>
    <w:rsid w:val="26BE7BF6"/>
    <w:rsid w:val="26BF5712"/>
    <w:rsid w:val="270011DC"/>
    <w:rsid w:val="27AB7429"/>
    <w:rsid w:val="281C2C78"/>
    <w:rsid w:val="28416E7E"/>
    <w:rsid w:val="285C053E"/>
    <w:rsid w:val="2897460F"/>
    <w:rsid w:val="293351FB"/>
    <w:rsid w:val="29493DC8"/>
    <w:rsid w:val="298C00D9"/>
    <w:rsid w:val="29FA7F26"/>
    <w:rsid w:val="2A0F29F0"/>
    <w:rsid w:val="2A374081"/>
    <w:rsid w:val="2A5F0C68"/>
    <w:rsid w:val="2B774832"/>
    <w:rsid w:val="2BD23509"/>
    <w:rsid w:val="2C3E7B79"/>
    <w:rsid w:val="2C946521"/>
    <w:rsid w:val="2CDE11E4"/>
    <w:rsid w:val="2D580D48"/>
    <w:rsid w:val="2F1251F2"/>
    <w:rsid w:val="2F575AE3"/>
    <w:rsid w:val="30962F3E"/>
    <w:rsid w:val="30D17E68"/>
    <w:rsid w:val="30FF2795"/>
    <w:rsid w:val="3283370E"/>
    <w:rsid w:val="329A6ACE"/>
    <w:rsid w:val="32A678C1"/>
    <w:rsid w:val="33607071"/>
    <w:rsid w:val="338D7587"/>
    <w:rsid w:val="33DA3112"/>
    <w:rsid w:val="35763A28"/>
    <w:rsid w:val="359547E0"/>
    <w:rsid w:val="35EB3B29"/>
    <w:rsid w:val="35F95F2B"/>
    <w:rsid w:val="360B1D73"/>
    <w:rsid w:val="361F3323"/>
    <w:rsid w:val="36A04581"/>
    <w:rsid w:val="36E93760"/>
    <w:rsid w:val="37305077"/>
    <w:rsid w:val="37453535"/>
    <w:rsid w:val="377E620D"/>
    <w:rsid w:val="3784394E"/>
    <w:rsid w:val="38AE3BB0"/>
    <w:rsid w:val="3923463F"/>
    <w:rsid w:val="3AAF56A0"/>
    <w:rsid w:val="3AC71DA2"/>
    <w:rsid w:val="3ACB5746"/>
    <w:rsid w:val="3AFC11E0"/>
    <w:rsid w:val="3B017DB5"/>
    <w:rsid w:val="3B403ECA"/>
    <w:rsid w:val="3B4211D6"/>
    <w:rsid w:val="3BB20883"/>
    <w:rsid w:val="3C0E1FB8"/>
    <w:rsid w:val="3C935077"/>
    <w:rsid w:val="3CCC3EC3"/>
    <w:rsid w:val="3CD06756"/>
    <w:rsid w:val="3CE00643"/>
    <w:rsid w:val="3D1345F3"/>
    <w:rsid w:val="3D223AA7"/>
    <w:rsid w:val="3DA8275C"/>
    <w:rsid w:val="3DE43AD5"/>
    <w:rsid w:val="3DF328BF"/>
    <w:rsid w:val="3E441C7D"/>
    <w:rsid w:val="3F7578F1"/>
    <w:rsid w:val="3F792164"/>
    <w:rsid w:val="3F851AC5"/>
    <w:rsid w:val="3FC956FF"/>
    <w:rsid w:val="40711332"/>
    <w:rsid w:val="408C57D5"/>
    <w:rsid w:val="40A36A71"/>
    <w:rsid w:val="40C21D4C"/>
    <w:rsid w:val="410E4736"/>
    <w:rsid w:val="41D3631F"/>
    <w:rsid w:val="41F466FD"/>
    <w:rsid w:val="42277B6B"/>
    <w:rsid w:val="423815B7"/>
    <w:rsid w:val="42A67A24"/>
    <w:rsid w:val="42D846B9"/>
    <w:rsid w:val="430D7A82"/>
    <w:rsid w:val="43146503"/>
    <w:rsid w:val="43A55B32"/>
    <w:rsid w:val="440D5045"/>
    <w:rsid w:val="44173BF9"/>
    <w:rsid w:val="44416E39"/>
    <w:rsid w:val="44613B62"/>
    <w:rsid w:val="44F3408E"/>
    <w:rsid w:val="4515300D"/>
    <w:rsid w:val="455B0E88"/>
    <w:rsid w:val="45BE6191"/>
    <w:rsid w:val="45F4123C"/>
    <w:rsid w:val="460C5979"/>
    <w:rsid w:val="46FC2052"/>
    <w:rsid w:val="47236543"/>
    <w:rsid w:val="47412B37"/>
    <w:rsid w:val="475E782E"/>
    <w:rsid w:val="476F0FC5"/>
    <w:rsid w:val="47C01792"/>
    <w:rsid w:val="4808150F"/>
    <w:rsid w:val="48107720"/>
    <w:rsid w:val="483B65F5"/>
    <w:rsid w:val="48671159"/>
    <w:rsid w:val="49073F06"/>
    <w:rsid w:val="49BC4BE1"/>
    <w:rsid w:val="49C74315"/>
    <w:rsid w:val="49E9233D"/>
    <w:rsid w:val="4A42266B"/>
    <w:rsid w:val="4AAD1944"/>
    <w:rsid w:val="4AC31003"/>
    <w:rsid w:val="4AE93159"/>
    <w:rsid w:val="4B28179F"/>
    <w:rsid w:val="4B5C4413"/>
    <w:rsid w:val="4BD0339A"/>
    <w:rsid w:val="4D1765D0"/>
    <w:rsid w:val="4D19690C"/>
    <w:rsid w:val="4D462159"/>
    <w:rsid w:val="4D5C5FAC"/>
    <w:rsid w:val="4D672FD1"/>
    <w:rsid w:val="4DC605B6"/>
    <w:rsid w:val="4DEC0985"/>
    <w:rsid w:val="4E27683A"/>
    <w:rsid w:val="4F1A715B"/>
    <w:rsid w:val="4F2765B1"/>
    <w:rsid w:val="4F285975"/>
    <w:rsid w:val="4F672A37"/>
    <w:rsid w:val="4F7409E6"/>
    <w:rsid w:val="4FB54AE4"/>
    <w:rsid w:val="504B4F45"/>
    <w:rsid w:val="50837BB8"/>
    <w:rsid w:val="50DD1BD1"/>
    <w:rsid w:val="51094DE0"/>
    <w:rsid w:val="516721CB"/>
    <w:rsid w:val="51796EDE"/>
    <w:rsid w:val="51867298"/>
    <w:rsid w:val="51AC0F10"/>
    <w:rsid w:val="52195EDF"/>
    <w:rsid w:val="52313387"/>
    <w:rsid w:val="5283747E"/>
    <w:rsid w:val="529F0593"/>
    <w:rsid w:val="52B05355"/>
    <w:rsid w:val="52C104ED"/>
    <w:rsid w:val="52E04D27"/>
    <w:rsid w:val="530968C9"/>
    <w:rsid w:val="539A390F"/>
    <w:rsid w:val="53C62000"/>
    <w:rsid w:val="53CF14EE"/>
    <w:rsid w:val="53DB3477"/>
    <w:rsid w:val="54AF6B42"/>
    <w:rsid w:val="54E86AFF"/>
    <w:rsid w:val="5518224B"/>
    <w:rsid w:val="55DD6F2A"/>
    <w:rsid w:val="55E52812"/>
    <w:rsid w:val="560E3399"/>
    <w:rsid w:val="5674038B"/>
    <w:rsid w:val="56D02A7B"/>
    <w:rsid w:val="56E23970"/>
    <w:rsid w:val="56FE2FE7"/>
    <w:rsid w:val="57155486"/>
    <w:rsid w:val="57773B00"/>
    <w:rsid w:val="577A3C7D"/>
    <w:rsid w:val="578F220A"/>
    <w:rsid w:val="57FC07D9"/>
    <w:rsid w:val="582720D8"/>
    <w:rsid w:val="58500F22"/>
    <w:rsid w:val="58B01CD1"/>
    <w:rsid w:val="590D161C"/>
    <w:rsid w:val="591C0009"/>
    <w:rsid w:val="59772C15"/>
    <w:rsid w:val="5A256629"/>
    <w:rsid w:val="5A683F99"/>
    <w:rsid w:val="5A7C7F4E"/>
    <w:rsid w:val="5ACF0F3A"/>
    <w:rsid w:val="5B3917E9"/>
    <w:rsid w:val="5B8D63A1"/>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3BD5FC7"/>
    <w:rsid w:val="64934878"/>
    <w:rsid w:val="64DA1397"/>
    <w:rsid w:val="65967AC8"/>
    <w:rsid w:val="65E9186A"/>
    <w:rsid w:val="65F05A30"/>
    <w:rsid w:val="664805B8"/>
    <w:rsid w:val="664B4963"/>
    <w:rsid w:val="66907CC1"/>
    <w:rsid w:val="67291244"/>
    <w:rsid w:val="672F1DCA"/>
    <w:rsid w:val="67800DEB"/>
    <w:rsid w:val="689350C5"/>
    <w:rsid w:val="68CB171E"/>
    <w:rsid w:val="690F418B"/>
    <w:rsid w:val="699E284E"/>
    <w:rsid w:val="69FA4CD5"/>
    <w:rsid w:val="69FB7936"/>
    <w:rsid w:val="6A154B1E"/>
    <w:rsid w:val="6A2C1B65"/>
    <w:rsid w:val="6A7362FE"/>
    <w:rsid w:val="6A73734B"/>
    <w:rsid w:val="6A7A2736"/>
    <w:rsid w:val="6A7B4B9C"/>
    <w:rsid w:val="6B3E23A9"/>
    <w:rsid w:val="6BB073F5"/>
    <w:rsid w:val="6BE61376"/>
    <w:rsid w:val="6C89456C"/>
    <w:rsid w:val="6D663271"/>
    <w:rsid w:val="6D9B5DDA"/>
    <w:rsid w:val="6E9F1C23"/>
    <w:rsid w:val="6F510051"/>
    <w:rsid w:val="6F901B66"/>
    <w:rsid w:val="6F9E5814"/>
    <w:rsid w:val="6FA629D4"/>
    <w:rsid w:val="6FC05247"/>
    <w:rsid w:val="6FD10552"/>
    <w:rsid w:val="705D6B36"/>
    <w:rsid w:val="70602E31"/>
    <w:rsid w:val="70912EBC"/>
    <w:rsid w:val="70BB2EF0"/>
    <w:rsid w:val="71811486"/>
    <w:rsid w:val="7205242C"/>
    <w:rsid w:val="72694601"/>
    <w:rsid w:val="72C33A8B"/>
    <w:rsid w:val="73414765"/>
    <w:rsid w:val="73455C21"/>
    <w:rsid w:val="73D425F7"/>
    <w:rsid w:val="73D65D68"/>
    <w:rsid w:val="74263AAC"/>
    <w:rsid w:val="750A2023"/>
    <w:rsid w:val="757C4C22"/>
    <w:rsid w:val="762338B0"/>
    <w:rsid w:val="7676736A"/>
    <w:rsid w:val="76933951"/>
    <w:rsid w:val="76DE38FA"/>
    <w:rsid w:val="76FA3873"/>
    <w:rsid w:val="771D661B"/>
    <w:rsid w:val="771F7714"/>
    <w:rsid w:val="77317864"/>
    <w:rsid w:val="774864EB"/>
    <w:rsid w:val="775D48D0"/>
    <w:rsid w:val="775E325D"/>
    <w:rsid w:val="777E145F"/>
    <w:rsid w:val="785379A4"/>
    <w:rsid w:val="78782A0D"/>
    <w:rsid w:val="788F42B8"/>
    <w:rsid w:val="78E01FEE"/>
    <w:rsid w:val="79602C7A"/>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 w:val="7F670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1"/>
    <w:next w:val="1"/>
    <w:link w:val="63"/>
    <w:semiHidden/>
    <w:unhideWhenUsed/>
    <w:uiPriority w:val="99"/>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5"/>
    <w:next w:val="1"/>
    <w:link w:val="64"/>
    <w:semiHidden/>
    <w:unhideWhenUsed/>
    <w:qFormat/>
    <w:uiPriority w:val="99"/>
    <w:pPr>
      <w:keepNext/>
      <w:keepLines/>
      <w:widowControl/>
      <w:suppressLineNumbers w:val="0"/>
      <w:spacing w:before="120" w:beforeAutospacing="0" w:after="180" w:afterAutospacing="0"/>
      <w:ind w:left="1702" w:right="0" w:hanging="1702"/>
      <w:jc w:val="left"/>
      <w:outlineLvl w:val="4"/>
    </w:pPr>
    <w:rPr>
      <w:rFonts w:hint="default" w:ascii="Arial" w:hAnsi="Arial" w:eastAsia="宋体" w:cs="Times New Roman"/>
      <w:b w:val="0"/>
      <w:kern w:val="0"/>
      <w:sz w:val="22"/>
      <w:szCs w:val="20"/>
      <w:lang w:val="en-US" w:eastAsia="zh-CN" w:bidi="ar"/>
    </w:rPr>
  </w:style>
  <w:style w:type="paragraph" w:styleId="7">
    <w:name w:val="heading 6"/>
    <w:basedOn w:val="1"/>
    <w:next w:val="1"/>
    <w:link w:val="54"/>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annotation text"/>
    <w:basedOn w:val="1"/>
    <w:link w:val="59"/>
    <w:semiHidden/>
    <w:qFormat/>
    <w:uiPriority w:val="0"/>
    <w:pPr>
      <w:tabs>
        <w:tab w:val="left" w:pos="1418"/>
        <w:tab w:val="left" w:pos="4678"/>
        <w:tab w:val="left" w:pos="5954"/>
        <w:tab w:val="left" w:pos="7088"/>
      </w:tabs>
      <w:spacing w:after="240"/>
    </w:pPr>
    <w:rPr>
      <w:rFonts w:ascii="Arial" w:hAnsi="Arial"/>
    </w:rPr>
  </w:style>
  <w:style w:type="paragraph" w:styleId="9">
    <w:name w:val="toc 3"/>
    <w:basedOn w:val="1"/>
    <w:next w:val="1"/>
    <w:link w:val="43"/>
    <w:unhideWhenUsed/>
    <w:qFormat/>
    <w:uiPriority w:val="39"/>
    <w:pPr>
      <w:ind w:left="880" w:leftChars="400"/>
    </w:pPr>
    <w:rPr>
      <w:b/>
      <w:i/>
    </w:rPr>
  </w:style>
  <w:style w:type="paragraph" w:styleId="10">
    <w:name w:val="Balloon Text"/>
    <w:basedOn w:val="1"/>
    <w:link w:val="23"/>
    <w:semiHidden/>
    <w:unhideWhenUsed/>
    <w:qFormat/>
    <w:uiPriority w:val="99"/>
    <w:rPr>
      <w:sz w:val="18"/>
      <w:szCs w:val="18"/>
    </w:rPr>
  </w:style>
  <w:style w:type="paragraph" w:styleId="11">
    <w:name w:val="footer"/>
    <w:basedOn w:val="1"/>
    <w:link w:val="50"/>
    <w:unhideWhenUsed/>
    <w:qFormat/>
    <w:uiPriority w:val="99"/>
    <w:pPr>
      <w:tabs>
        <w:tab w:val="center" w:pos="4153"/>
        <w:tab w:val="right" w:pos="8306"/>
      </w:tabs>
      <w:snapToGrid w:val="0"/>
    </w:pPr>
    <w:rPr>
      <w:sz w:val="18"/>
      <w:szCs w:val="18"/>
    </w:rPr>
  </w:style>
  <w:style w:type="paragraph" w:styleId="12">
    <w:name w:val="header"/>
    <w:link w:val="34"/>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3">
    <w:name w:val="toc 1"/>
    <w:basedOn w:val="1"/>
    <w:next w:val="1"/>
    <w:link w:val="37"/>
    <w:unhideWhenUsed/>
    <w:qFormat/>
    <w:uiPriority w:val="39"/>
    <w:rPr>
      <w:b/>
      <w:i/>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link w:val="40"/>
    <w:unhideWhenUsed/>
    <w:qFormat/>
    <w:uiPriority w:val="39"/>
    <w:pPr>
      <w:snapToGrid w:val="0"/>
      <w:ind w:left="618" w:leftChars="200"/>
    </w:pPr>
    <w:rPr>
      <w:b/>
      <w:i/>
    </w:rPr>
  </w:style>
  <w:style w:type="paragraph" w:styleId="16">
    <w:name w:val="Normal (Web)"/>
    <w:unhideWhenUsed/>
    <w:qFormat/>
    <w:uiPriority w:val="99"/>
    <w:rPr>
      <w:rFonts w:ascii="Times New Roman" w:hAnsi="Times New Roman" w:eastAsia="宋体" w:cs="Times New Roman"/>
      <w:sz w:val="24"/>
      <w:lang w:val="en-GB" w:eastAsia="en-US" w:bidi="ar-SA"/>
    </w:rPr>
  </w:style>
  <w:style w:type="table" w:styleId="18">
    <w:name w:val="Table Gri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20">
    <w:name w:val="page number"/>
    <w:basedOn w:val="19"/>
    <w:semiHidden/>
    <w:qFormat/>
    <w:uiPriority w:val="0"/>
  </w:style>
  <w:style w:type="character" w:styleId="21">
    <w:name w:val="Hyperlink"/>
    <w:basedOn w:val="19"/>
    <w:unhideWhenUsed/>
    <w:qFormat/>
    <w:uiPriority w:val="99"/>
    <w:rPr>
      <w:color w:val="0000FF" w:themeColor="hyperlink"/>
      <w:u w:val="single"/>
      <w14:textFill>
        <w14:solidFill>
          <w14:schemeClr w14:val="hlink"/>
        </w14:solidFill>
      </w14:textFill>
    </w:rPr>
  </w:style>
  <w:style w:type="character" w:styleId="22">
    <w:name w:val="annotation reference"/>
    <w:basedOn w:val="19"/>
    <w:qFormat/>
    <w:uiPriority w:val="0"/>
    <w:rPr>
      <w:sz w:val="16"/>
      <w:szCs w:val="16"/>
    </w:rPr>
  </w:style>
  <w:style w:type="character" w:customStyle="1" w:styleId="23">
    <w:name w:val="批注框文本 字符"/>
    <w:basedOn w:val="19"/>
    <w:link w:val="10"/>
    <w:semiHidden/>
    <w:qFormat/>
    <w:uiPriority w:val="99"/>
    <w:rPr>
      <w:rFonts w:eastAsia="Times New Roman"/>
      <w:kern w:val="2"/>
      <w:sz w:val="18"/>
      <w:szCs w:val="18"/>
    </w:rPr>
  </w:style>
  <w:style w:type="paragraph" w:customStyle="1" w:styleId="24">
    <w:name w:val="Proposal"/>
    <w:basedOn w:val="1"/>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25">
    <w:name w:val="!ZTE-Proposal-2021 + 段前: 0.5 行 段后: 0.5 行"/>
    <w:basedOn w:val="1"/>
    <w:qFormat/>
    <w:uiPriority w:val="0"/>
    <w:pPr>
      <w:numPr>
        <w:ilvl w:val="0"/>
        <w:numId w:val="3"/>
      </w:numPr>
      <w:spacing w:before="30" w:beforeLines="30" w:after="30" w:afterLines="30" w:line="288" w:lineRule="auto"/>
      <w:ind w:left="0" w:firstLine="0"/>
      <w:jc w:val="left"/>
    </w:pPr>
    <w:rPr>
      <w:rFonts w:cs="宋体" w:eastAsiaTheme="minorEastAsia"/>
      <w:b/>
      <w:bCs/>
      <w:iCs/>
      <w:lang w:val="en-GB"/>
    </w:rPr>
  </w:style>
  <w:style w:type="paragraph" w:customStyle="1" w:styleId="26">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7">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8">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29">
    <w:name w:val="sub-observation"/>
    <w:basedOn w:val="28"/>
    <w:qFormat/>
    <w:uiPriority w:val="0"/>
    <w:pPr>
      <w:numPr>
        <w:ilvl w:val="0"/>
        <w:numId w:val="6"/>
      </w:numPr>
      <w:ind w:left="0" w:firstLine="0"/>
    </w:pPr>
    <w:rPr>
      <w:rFonts w:eastAsia="宋体"/>
    </w:rPr>
  </w:style>
  <w:style w:type="paragraph" w:customStyle="1" w:styleId="30">
    <w:name w:val="3rd level proposal"/>
    <w:basedOn w:val="28"/>
    <w:qFormat/>
    <w:uiPriority w:val="0"/>
    <w:pPr>
      <w:numPr>
        <w:ilvl w:val="0"/>
        <w:numId w:val="7"/>
      </w:numPr>
      <w:ind w:left="627" w:leftChars="200" w:firstLine="0"/>
    </w:pPr>
  </w:style>
  <w:style w:type="paragraph" w:customStyle="1" w:styleId="31">
    <w:name w:val="3rd level observation"/>
    <w:basedOn w:val="29"/>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2">
    <w:name w:val="References"/>
    <w:basedOn w:val="1"/>
    <w:qFormat/>
    <w:uiPriority w:val="0"/>
    <w:pPr>
      <w:numPr>
        <w:ilvl w:val="0"/>
        <w:numId w:val="9"/>
      </w:numPr>
      <w:spacing w:after="60"/>
    </w:pPr>
    <w:rPr>
      <w:szCs w:val="16"/>
    </w:rPr>
  </w:style>
  <w:style w:type="paragraph" w:styleId="33">
    <w:name w:val="List Paragraph"/>
    <w:basedOn w:val="1"/>
    <w:qFormat/>
    <w:uiPriority w:val="34"/>
    <w:pPr>
      <w:spacing w:beforeLines="0"/>
      <w:ind w:left="720"/>
      <w:contextualSpacing/>
    </w:pPr>
    <w:rPr>
      <w:sz w:val="24"/>
      <w:szCs w:val="24"/>
    </w:rPr>
  </w:style>
  <w:style w:type="character" w:customStyle="1" w:styleId="34">
    <w:name w:val="页眉 字符"/>
    <w:basedOn w:val="19"/>
    <w:link w:val="12"/>
    <w:qFormat/>
    <w:uiPriority w:val="99"/>
    <w:rPr>
      <w:rFonts w:eastAsia="Times New Roman"/>
      <w:kern w:val="2"/>
      <w:sz w:val="18"/>
      <w:szCs w:val="18"/>
    </w:rPr>
  </w:style>
  <w:style w:type="paragraph" w:customStyle="1" w:styleId="35">
    <w:name w:val="ZTE-C-proposal"/>
    <w:basedOn w:val="13"/>
    <w:link w:val="38"/>
    <w:qFormat/>
    <w:uiPriority w:val="0"/>
    <w:pPr>
      <w:spacing w:before="120" w:after="120"/>
      <w:ind w:left="1104" w:hanging="1104" w:hangingChars="550"/>
    </w:pPr>
  </w:style>
  <w:style w:type="paragraph" w:customStyle="1" w:styleId="36">
    <w:name w:val="ZTE-C-subProposal"/>
    <w:basedOn w:val="15"/>
    <w:link w:val="41"/>
    <w:qFormat/>
    <w:uiPriority w:val="0"/>
    <w:pPr>
      <w:tabs>
        <w:tab w:val="left" w:pos="993"/>
        <w:tab w:val="right" w:leader="dot" w:pos="9650"/>
      </w:tabs>
      <w:spacing w:before="120" w:after="120"/>
      <w:ind w:left="708" w:leftChars="354"/>
    </w:pPr>
  </w:style>
  <w:style w:type="character" w:customStyle="1" w:styleId="37">
    <w:name w:val="TOC 1 字符"/>
    <w:basedOn w:val="19"/>
    <w:link w:val="13"/>
    <w:qFormat/>
    <w:uiPriority w:val="39"/>
    <w:rPr>
      <w:rFonts w:eastAsia="Times New Roman"/>
      <w:b/>
      <w:i/>
      <w:kern w:val="2"/>
    </w:rPr>
  </w:style>
  <w:style w:type="character" w:customStyle="1" w:styleId="38">
    <w:name w:val="ZTE-C-proposal 字符"/>
    <w:basedOn w:val="37"/>
    <w:link w:val="35"/>
    <w:qFormat/>
    <w:uiPriority w:val="0"/>
    <w:rPr>
      <w:rFonts w:eastAsia="Times New Roman"/>
      <w:color w:val="000000"/>
      <w:kern w:val="2"/>
    </w:rPr>
  </w:style>
  <w:style w:type="paragraph" w:customStyle="1" w:styleId="39">
    <w:name w:val="ZTE-C-3rd level proposal"/>
    <w:basedOn w:val="9"/>
    <w:link w:val="44"/>
    <w:qFormat/>
    <w:uiPriority w:val="0"/>
    <w:pPr>
      <w:tabs>
        <w:tab w:val="left" w:pos="1276"/>
        <w:tab w:val="right" w:leader="dot" w:pos="9650"/>
      </w:tabs>
      <w:spacing w:before="120" w:after="120"/>
      <w:ind w:left="1134" w:leftChars="567"/>
    </w:pPr>
  </w:style>
  <w:style w:type="character" w:customStyle="1" w:styleId="40">
    <w:name w:val="TOC 2 字符"/>
    <w:basedOn w:val="19"/>
    <w:link w:val="15"/>
    <w:qFormat/>
    <w:uiPriority w:val="39"/>
    <w:rPr>
      <w:rFonts w:eastAsia="Times New Roman"/>
      <w:b/>
      <w:i/>
      <w:kern w:val="2"/>
    </w:rPr>
  </w:style>
  <w:style w:type="character" w:customStyle="1" w:styleId="41">
    <w:name w:val="ZTE-C-subProposal 字符"/>
    <w:basedOn w:val="40"/>
    <w:link w:val="36"/>
    <w:qFormat/>
    <w:uiPriority w:val="0"/>
    <w:rPr>
      <w:rFonts w:eastAsia="Times New Roman"/>
      <w:kern w:val="2"/>
    </w:rPr>
  </w:style>
  <w:style w:type="paragraph" w:customStyle="1" w:styleId="42">
    <w:name w:val="ZTE-C-Observation"/>
    <w:basedOn w:val="13"/>
    <w:link w:val="46"/>
    <w:qFormat/>
    <w:uiPriority w:val="0"/>
    <w:pPr>
      <w:tabs>
        <w:tab w:val="left" w:pos="1470"/>
        <w:tab w:val="right" w:pos="9650"/>
      </w:tabs>
      <w:spacing w:before="120" w:after="120"/>
      <w:ind w:left="1273" w:hanging="1273" w:hangingChars="634"/>
    </w:pPr>
  </w:style>
  <w:style w:type="character" w:customStyle="1" w:styleId="43">
    <w:name w:val="TOC 3 字符"/>
    <w:basedOn w:val="19"/>
    <w:link w:val="9"/>
    <w:qFormat/>
    <w:uiPriority w:val="39"/>
    <w:rPr>
      <w:rFonts w:eastAsia="Times New Roman"/>
      <w:b/>
      <w:i/>
      <w:kern w:val="2"/>
    </w:rPr>
  </w:style>
  <w:style w:type="character" w:customStyle="1" w:styleId="44">
    <w:name w:val="ZTE-C-3rd level proposal 字符"/>
    <w:basedOn w:val="43"/>
    <w:link w:val="39"/>
    <w:qFormat/>
    <w:uiPriority w:val="0"/>
    <w:rPr>
      <w:rFonts w:eastAsia="Times New Roman"/>
      <w:kern w:val="2"/>
    </w:rPr>
  </w:style>
  <w:style w:type="paragraph" w:customStyle="1" w:styleId="45">
    <w:name w:val="ZTE-C-sub-Observation"/>
    <w:basedOn w:val="15"/>
    <w:link w:val="48"/>
    <w:qFormat/>
    <w:uiPriority w:val="0"/>
    <w:pPr>
      <w:tabs>
        <w:tab w:val="left" w:pos="993"/>
        <w:tab w:val="right" w:pos="9650"/>
      </w:tabs>
      <w:spacing w:before="120" w:after="120"/>
      <w:ind w:left="850" w:leftChars="425"/>
    </w:pPr>
  </w:style>
  <w:style w:type="character" w:customStyle="1" w:styleId="46">
    <w:name w:val="ZTE-C-Observation 字符"/>
    <w:basedOn w:val="37"/>
    <w:link w:val="42"/>
    <w:qFormat/>
    <w:uiPriority w:val="0"/>
    <w:rPr>
      <w:rFonts w:eastAsia="Times New Roman"/>
      <w:kern w:val="2"/>
    </w:rPr>
  </w:style>
  <w:style w:type="paragraph" w:customStyle="1" w:styleId="47">
    <w:name w:val="ZTE-C-3rd level Observation"/>
    <w:basedOn w:val="9"/>
    <w:link w:val="49"/>
    <w:qFormat/>
    <w:uiPriority w:val="0"/>
    <w:pPr>
      <w:tabs>
        <w:tab w:val="left" w:pos="1260"/>
        <w:tab w:val="right" w:pos="9650"/>
      </w:tabs>
      <w:spacing w:before="120" w:after="120"/>
      <w:ind w:left="1134" w:leftChars="567"/>
    </w:pPr>
  </w:style>
  <w:style w:type="character" w:customStyle="1" w:styleId="48">
    <w:name w:val="ZTE-C-sub-Observation 字符"/>
    <w:basedOn w:val="40"/>
    <w:link w:val="45"/>
    <w:qFormat/>
    <w:uiPriority w:val="0"/>
    <w:rPr>
      <w:rFonts w:eastAsia="Times New Roman"/>
      <w:kern w:val="2"/>
    </w:rPr>
  </w:style>
  <w:style w:type="character" w:customStyle="1" w:styleId="49">
    <w:name w:val="ZTE-C-3rd level Observation 字符"/>
    <w:basedOn w:val="43"/>
    <w:link w:val="47"/>
    <w:qFormat/>
    <w:uiPriority w:val="0"/>
    <w:rPr>
      <w:rFonts w:eastAsia="Times New Roman"/>
      <w:kern w:val="2"/>
    </w:rPr>
  </w:style>
  <w:style w:type="character" w:customStyle="1" w:styleId="50">
    <w:name w:val="页脚 字符"/>
    <w:basedOn w:val="19"/>
    <w:link w:val="11"/>
    <w:qFormat/>
    <w:uiPriority w:val="99"/>
    <w:rPr>
      <w:rFonts w:eastAsia="Times New Roman"/>
      <w:kern w:val="2"/>
      <w:sz w:val="18"/>
      <w:szCs w:val="18"/>
    </w:rPr>
  </w:style>
  <w:style w:type="paragraph" w:customStyle="1" w:styleId="51">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2">
    <w:name w:val="Agreement"/>
    <w:basedOn w:val="1"/>
    <w:next w:val="53"/>
    <w:qFormat/>
    <w:uiPriority w:val="0"/>
    <w:pPr>
      <w:numPr>
        <w:ilvl w:val="0"/>
        <w:numId w:val="11"/>
      </w:numPr>
      <w:tabs>
        <w:tab w:val="left" w:pos="1619"/>
        <w:tab w:val="clear" w:pos="364"/>
      </w:tabs>
      <w:spacing w:before="60"/>
    </w:pPr>
    <w:rPr>
      <w:b/>
    </w:rPr>
  </w:style>
  <w:style w:type="paragraph" w:customStyle="1" w:styleId="53">
    <w:name w:val="Doc-text2"/>
    <w:basedOn w:val="1"/>
    <w:qFormat/>
    <w:uiPriority w:val="0"/>
    <w:pPr>
      <w:tabs>
        <w:tab w:val="left" w:pos="1622"/>
      </w:tabs>
      <w:ind w:left="1622" w:hanging="363"/>
    </w:pPr>
  </w:style>
  <w:style w:type="character" w:customStyle="1" w:styleId="54">
    <w:name w:val="标题 6 字符"/>
    <w:basedOn w:val="19"/>
    <w:link w:val="7"/>
    <w:semiHidden/>
    <w:qFormat/>
    <w:uiPriority w:val="99"/>
    <w:rPr>
      <w:rFonts w:asciiTheme="majorHAnsi" w:hAnsiTheme="majorHAnsi" w:eastAsiaTheme="majorEastAsia" w:cstheme="majorBidi"/>
      <w:b/>
      <w:bCs/>
      <w:kern w:val="2"/>
      <w:sz w:val="24"/>
      <w:szCs w:val="24"/>
    </w:rPr>
  </w:style>
  <w:style w:type="paragraph" w:customStyle="1" w:styleId="55">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56">
    <w:name w:val="网格型浅色1"/>
    <w:basedOn w:val="17"/>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57">
    <w:name w:val="列表段落1"/>
    <w:basedOn w:val="1"/>
    <w:qFormat/>
    <w:uiPriority w:val="0"/>
    <w:pPr>
      <w:spacing w:beforeLines="0"/>
      <w:ind w:left="720"/>
      <w:contextualSpacing/>
    </w:pPr>
    <w:rPr>
      <w:rFonts w:eastAsia="宋体"/>
      <w:sz w:val="24"/>
      <w:szCs w:val="24"/>
    </w:rPr>
  </w:style>
  <w:style w:type="paragraph" w:customStyle="1" w:styleId="58">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59">
    <w:name w:val="批注文字 字符"/>
    <w:basedOn w:val="19"/>
    <w:link w:val="8"/>
    <w:qFormat/>
    <w:uiPriority w:val="0"/>
    <w:rPr>
      <w:rFonts w:ascii="Arial" w:hAnsi="Arial" w:eastAsia="Times New Roman" w:cs="Arial"/>
      <w:lang w:val="en-US" w:eastAsia="en-US"/>
    </w:rPr>
  </w:style>
  <w:style w:type="paragraph" w:customStyle="1" w:styleId="60">
    <w:name w:val="msolistparagraph"/>
    <w:basedOn w:val="1"/>
    <w:qFormat/>
    <w:uiPriority w:val="0"/>
    <w:pPr>
      <w:keepNext w:val="0"/>
      <w:keepLines w:val="0"/>
      <w:widowControl/>
      <w:suppressLineNumbers w:val="0"/>
      <w:overflowPunct/>
      <w:autoSpaceDE/>
      <w:autoSpaceDN/>
      <w:adjustRightInd/>
      <w:spacing w:before="0" w:beforeAutospacing="0" w:after="0" w:afterAutospacing="0"/>
      <w:ind w:left="840" w:leftChars="400" w:right="0"/>
      <w:jc w:val="left"/>
    </w:pPr>
    <w:rPr>
      <w:rFonts w:hint="default" w:ascii="Times" w:hAnsi="Times" w:eastAsia="Batang" w:cs="Times New Roman"/>
      <w:kern w:val="0"/>
      <w:sz w:val="20"/>
      <w:szCs w:val="24"/>
      <w:lang w:val="en-US" w:eastAsia="zh-CN" w:bidi="ar"/>
    </w:rPr>
  </w:style>
  <w:style w:type="character" w:customStyle="1" w:styleId="61">
    <w:name w:val="列表段落 字符"/>
    <w:basedOn w:val="19"/>
    <w:qFormat/>
    <w:uiPriority w:val="0"/>
    <w:rPr>
      <w:rFonts w:hint="default" w:ascii="Times" w:hAnsi="Times" w:eastAsia="Batang" w:cs="Times"/>
      <w:szCs w:val="24"/>
      <w:lang w:val="en-US"/>
    </w:rPr>
  </w:style>
  <w:style w:type="paragraph" w:customStyle="1" w:styleId="62">
    <w:name w:val="B1"/>
    <w:basedOn w:val="1"/>
    <w:qFormat/>
    <w:uiPriority w:val="0"/>
    <w:pPr>
      <w:ind w:left="567" w:hanging="567"/>
      <w:jc w:val="both"/>
    </w:pPr>
    <w:rPr>
      <w:rFonts w:ascii="Arial" w:hAnsi="Arial"/>
    </w:rPr>
  </w:style>
  <w:style w:type="character" w:customStyle="1" w:styleId="63">
    <w:name w:val="标题 4 字符"/>
    <w:basedOn w:val="19"/>
    <w:link w:val="5"/>
    <w:qFormat/>
    <w:uiPriority w:val="0"/>
    <w:rPr>
      <w:rFonts w:ascii="Calibri Light" w:hAnsi="Calibri Light" w:eastAsia="Malgun Gothic" w:cs="Times New Roman"/>
      <w:b/>
      <w:bCs/>
      <w:sz w:val="28"/>
      <w:szCs w:val="28"/>
      <w:lang w:val="en-US" w:eastAsia="en-US"/>
    </w:rPr>
  </w:style>
  <w:style w:type="character" w:customStyle="1" w:styleId="64">
    <w:name w:val="标题 5 字符"/>
    <w:basedOn w:val="19"/>
    <w:link w:val="6"/>
    <w:qFormat/>
    <w:uiPriority w:val="0"/>
    <w:rPr>
      <w:rFonts w:hint="default" w:ascii="Arial" w:hAnsi="Arial" w:cs="Arial"/>
      <w:sz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3DB84-73A3-41C3-8201-7B8CC92F3FB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1431</Words>
  <Characters>8163</Characters>
  <Lines>68</Lines>
  <Paragraphs>19</Paragraphs>
  <TotalTime>1</TotalTime>
  <ScaleCrop>false</ScaleCrop>
  <LinksUpToDate>false</LinksUpToDate>
  <CharactersWithSpaces>9575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2023-11-03T07:13:56Z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7587DA5116344638BB988CE5E37F3552</vt:lpwstr>
  </property>
</Properties>
</file>